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8B0C10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F324D8">
        <w:rPr>
          <w:b/>
          <w:i/>
          <w:noProof/>
          <w:sz w:val="28"/>
        </w:rPr>
        <w:t>4237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4DC11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5C7336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8BF1E" w:rsidR="001E41F3" w:rsidRPr="00410371" w:rsidRDefault="00F324D8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4913B" w:rsidR="001E41F3" w:rsidRPr="00410371" w:rsidRDefault="005C7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2D829" w:rsidR="001E41F3" w:rsidRDefault="005C733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for CQI reporting with Table 3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5FEEF" w:rsidR="001E41F3" w:rsidRDefault="001229C8">
            <w:pPr>
              <w:pStyle w:val="CRCoverPage"/>
              <w:spacing w:after="0"/>
              <w:ind w:left="100"/>
            </w:pPr>
            <w:r w:rsidRPr="00310484">
              <w:t>TEI1</w:t>
            </w:r>
            <w:r w:rsidR="00310484" w:rsidRPr="00310484">
              <w:t>6</w:t>
            </w:r>
            <w:r w:rsidRPr="00310484">
              <w:t xml:space="preserve">_Test, </w:t>
            </w:r>
            <w:r w:rsidR="00310484" w:rsidRPr="00310484"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85DA8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2A140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A140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4AFC75" w:rsidR="001E41F3" w:rsidRDefault="005C73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A70A8" w14:textId="1031EA87" w:rsidR="001E41F3" w:rsidRDefault="005C7336" w:rsidP="00455D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test cases for CQI reporting with Table 3, in TS 38.521-4 Table 6.1.1.3-1 it is indicated the support of the CQI table with target BLER of 10^-5New CQI table (cqi-TableAlt) and also the support of the Alternative 64QAM MCS table for PDSCH New 64QAM MCS table for PDSCH (dl-64QAM-MCS-TableAlt). Additionally, in TS 38.522, in the selection expression of the test cases includes the support of these two capabilities. However, the Test Applicability </w:t>
            </w:r>
            <w:r w:rsidR="00455DE5">
              <w:rPr>
                <w:noProof/>
              </w:rPr>
              <w:t>in test case definition only the support of cqi-TableAlt is required, so, the test case could be executed with UE device not supporting dl-64QAM-MCS-TableAlt</w:t>
            </w:r>
            <w:r w:rsidR="005E4338">
              <w:rPr>
                <w:noProof/>
              </w:rPr>
              <w:t>.</w:t>
            </w:r>
          </w:p>
          <w:p w14:paraId="398F2C63" w14:textId="1321F855" w:rsidR="00455DE5" w:rsidRDefault="00455DE5" w:rsidP="00455D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test case 6.2.2.1.1.2, the row1 value </w:t>
            </w:r>
            <w:r w:rsidR="001E508A">
              <w:rPr>
                <w:noProof/>
              </w:rPr>
              <w:t xml:space="preserve">and the CSI-IM resource offset </w:t>
            </w:r>
            <w:r>
              <w:rPr>
                <w:noProof/>
              </w:rPr>
              <w:t xml:space="preserve">defined in </w:t>
            </w:r>
            <w:r w:rsidR="001E508A">
              <w:rPr>
                <w:noProof/>
              </w:rPr>
              <w:t>section 6.2.2.1.1.2.4.3_1</w:t>
            </w:r>
            <w:r>
              <w:rPr>
                <w:noProof/>
              </w:rPr>
              <w:t xml:space="preserve"> does not match with value</w:t>
            </w:r>
            <w:r w:rsidR="001E508A">
              <w:rPr>
                <w:noProof/>
              </w:rPr>
              <w:t>s</w:t>
            </w:r>
            <w:r>
              <w:rPr>
                <w:noProof/>
              </w:rPr>
              <w:t xml:space="preserve"> defined in Table 6.2.2.1.1.2.3-1.</w:t>
            </w:r>
          </w:p>
          <w:p w14:paraId="0B76C7F7" w14:textId="73FBCBC0" w:rsidR="00455DE5" w:rsidRDefault="00455DE5" w:rsidP="00455D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test case 6.2.2.2.1.2, the row1 value and the firstOFDMSymbolInTimeDomain value </w:t>
            </w:r>
            <w:r w:rsidR="00043DE9">
              <w:rPr>
                <w:noProof/>
              </w:rPr>
              <w:t xml:space="preserve">in section 6.2.2.2.1.2.4.3_1 </w:t>
            </w:r>
            <w:r>
              <w:rPr>
                <w:noProof/>
              </w:rPr>
              <w:t>don’t match with values defined in Table 6.2.2.2.1.2.3-1.</w:t>
            </w:r>
          </w:p>
          <w:p w14:paraId="708AA7DE" w14:textId="75257293" w:rsidR="00455DE5" w:rsidRDefault="00E03581" w:rsidP="00455D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test cases 6.2.2.2.1.2 and 6.2.3.2.1.2, in step 2 of the test procedure, it is indicated to collect CQI reports every 10 ms. However, in TestParameters table, the CSI-Report periodicity and offset is set to 10/9, so, the UE will transmit the CQI reports every 5 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7CFD5" w14:textId="77777777" w:rsidR="001E41F3" w:rsidRDefault="00E03581" w:rsidP="00E035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test case applicability to include the support of dl-64QAM-MCS-TableAlt</w:t>
            </w:r>
          </w:p>
          <w:p w14:paraId="31D82E26" w14:textId="77777777" w:rsidR="00E03581" w:rsidRDefault="00E03581" w:rsidP="00E035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6.2.2.2.1.2 and 6.2.3.2.1.2, update test procedure to collect CQI reports every 5 ms.</w:t>
            </w:r>
          </w:p>
          <w:p w14:paraId="31C656EC" w14:textId="03921CEA" w:rsidR="00E03581" w:rsidRDefault="00E03581" w:rsidP="00E035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6.2.2.1.1.2 and 6.2.2.2.1.2, update message content to align values to test parameters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758EB" w14:textId="77777777" w:rsidR="001E41F3" w:rsidRDefault="00E03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will remain incomplete.</w:t>
            </w:r>
          </w:p>
          <w:p w14:paraId="5C4BEB44" w14:textId="18E0E37C" w:rsidR="00E03581" w:rsidRDefault="00E03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procedure and test case signalling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B9B6A" w:rsidR="001E41F3" w:rsidRDefault="0031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6.2.2.1.1.2, 6.2.2.2.1.2, 6.2.3.1.1.2, 6.2.3.2.1.2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59599ED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eastAsia="fr-FR"/>
        </w:rPr>
      </w:pPr>
      <w:r w:rsidRPr="00FA37E2">
        <w:rPr>
          <w:rFonts w:ascii="Arial" w:hAnsi="Arial" w:cs="Arial"/>
          <w:lang w:val="fr-FR" w:eastAsia="fr-FR"/>
        </w:rPr>
        <w:t>6.2.2.1.1.2</w:t>
      </w:r>
      <w:r w:rsidRPr="00FA37E2">
        <w:rPr>
          <w:rFonts w:ascii="Arial" w:hAnsi="Arial" w:cs="Arial"/>
          <w:lang w:val="fr-FR" w:eastAsia="fr-FR"/>
        </w:rPr>
        <w:tab/>
        <w:t xml:space="preserve">2Rx FDD FR1 </w:t>
      </w:r>
      <w:proofErr w:type="spellStart"/>
      <w:r w:rsidRPr="00FA37E2">
        <w:rPr>
          <w:rFonts w:ascii="Arial" w:hAnsi="Arial" w:cs="Arial"/>
          <w:lang w:val="fr-FR" w:eastAsia="fr-FR"/>
        </w:rPr>
        <w:t>periodic</w:t>
      </w:r>
      <w:proofErr w:type="spellEnd"/>
      <w:r w:rsidRPr="00FA37E2">
        <w:rPr>
          <w:rFonts w:ascii="Arial" w:hAnsi="Arial" w:cs="Arial"/>
          <w:lang w:val="fr-FR" w:eastAsia="fr-FR"/>
        </w:rPr>
        <w:t xml:space="preserve"> CQI </w:t>
      </w:r>
      <w:proofErr w:type="spellStart"/>
      <w:r w:rsidRPr="00FA37E2">
        <w:rPr>
          <w:rFonts w:ascii="Arial" w:hAnsi="Arial" w:cs="Arial"/>
          <w:lang w:val="fr-FR" w:eastAsia="fr-FR"/>
        </w:rPr>
        <w:t>reporting</w:t>
      </w:r>
      <w:proofErr w:type="spellEnd"/>
      <w:r w:rsidRPr="00FA37E2">
        <w:rPr>
          <w:rFonts w:ascii="Arial" w:hAnsi="Arial" w:cs="Arial"/>
          <w:lang w:val="fr-FR" w:eastAsia="fr-FR"/>
        </w:rPr>
        <w:t xml:space="preserve"> </w:t>
      </w:r>
      <w:proofErr w:type="spellStart"/>
      <w:r w:rsidRPr="00FA37E2">
        <w:rPr>
          <w:rFonts w:ascii="Arial" w:hAnsi="Arial" w:cs="Arial"/>
          <w:lang w:val="fr-FR" w:eastAsia="fr-FR"/>
        </w:rPr>
        <w:t>with</w:t>
      </w:r>
      <w:proofErr w:type="spellEnd"/>
      <w:r w:rsidRPr="00FA37E2">
        <w:rPr>
          <w:rFonts w:ascii="Arial" w:hAnsi="Arial" w:cs="Arial"/>
          <w:lang w:val="fr-FR" w:eastAsia="fr-FR"/>
        </w:rPr>
        <w:t xml:space="preserve"> Table 3 </w:t>
      </w:r>
      <w:proofErr w:type="spellStart"/>
      <w:r w:rsidRPr="00FA37E2">
        <w:rPr>
          <w:rFonts w:ascii="Arial" w:hAnsi="Arial" w:cs="Arial"/>
          <w:lang w:val="fr-FR" w:eastAsia="fr-FR"/>
        </w:rPr>
        <w:t>under</w:t>
      </w:r>
      <w:proofErr w:type="spellEnd"/>
      <w:r w:rsidRPr="00FA37E2">
        <w:rPr>
          <w:rFonts w:ascii="Arial" w:hAnsi="Arial" w:cs="Arial"/>
          <w:lang w:val="fr-FR" w:eastAsia="fr-FR"/>
        </w:rPr>
        <w:t xml:space="preserve"> AWGN conditions for </w:t>
      </w:r>
      <w:proofErr w:type="spellStart"/>
      <w:r w:rsidRPr="00FA37E2">
        <w:rPr>
          <w:rFonts w:ascii="Arial" w:hAnsi="Arial" w:cs="Arial"/>
          <w:lang w:val="fr-FR" w:eastAsia="fr-FR"/>
        </w:rPr>
        <w:t>both</w:t>
      </w:r>
      <w:proofErr w:type="spellEnd"/>
      <w:r w:rsidRPr="00FA37E2">
        <w:rPr>
          <w:rFonts w:ascii="Arial" w:hAnsi="Arial" w:cs="Arial"/>
          <w:lang w:val="fr-FR" w:eastAsia="fr-FR"/>
        </w:rPr>
        <w:t xml:space="preserve"> SA and NSA</w:t>
      </w:r>
    </w:p>
    <w:p w14:paraId="473ED8B6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" w:name="_CR6_2_2_1_1_2_1"/>
      <w:r w:rsidRPr="00FA37E2">
        <w:rPr>
          <w:rFonts w:ascii="Arial" w:hAnsi="Arial" w:cs="Arial"/>
          <w:lang w:val="fr-FR" w:eastAsia="fr-FR"/>
        </w:rPr>
        <w:t>6.2.2.1.1.2.1</w:t>
      </w:r>
      <w:r w:rsidRPr="00FA37E2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A37E2">
        <w:rPr>
          <w:rFonts w:ascii="Arial" w:hAnsi="Arial" w:cs="Arial"/>
          <w:lang w:val="fr-FR" w:eastAsia="fr-FR"/>
        </w:rPr>
        <w:t>Purpose</w:t>
      </w:r>
      <w:proofErr w:type="spellEnd"/>
    </w:p>
    <w:bookmarkEnd w:id="1"/>
    <w:p w14:paraId="510CA01F" w14:textId="77777777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en-GB"/>
        </w:rPr>
        <w:t>The purpose of this test is to verify the variance of the wideband CQI reports is within the limits defined and a PDSCH BLER of 10</w:t>
      </w:r>
      <w:r w:rsidRPr="00FA37E2">
        <w:rPr>
          <w:vertAlign w:val="superscript"/>
          <w:lang w:eastAsia="en-GB"/>
        </w:rPr>
        <w:t>-5</w:t>
      </w:r>
      <w:r w:rsidRPr="00FA37E2">
        <w:rPr>
          <w:lang w:eastAsia="en-GB"/>
        </w:rPr>
        <w:t xml:space="preserve"> falls between the transport format based median CQI-1 and median CQI or the transport format based median CQI and median CQI +1.</w:t>
      </w:r>
    </w:p>
    <w:p w14:paraId="6C67B594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" w:name="_CR6_2_2_1_1_2_2"/>
      <w:r w:rsidRPr="00FA37E2">
        <w:rPr>
          <w:rFonts w:ascii="Arial" w:hAnsi="Arial" w:cs="Arial"/>
          <w:lang w:val="fr-FR" w:eastAsia="fr-FR"/>
        </w:rPr>
        <w:t>6.2.2.1.1.2.2</w:t>
      </w:r>
      <w:r w:rsidRPr="00FA37E2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A37E2">
        <w:rPr>
          <w:rFonts w:ascii="Arial" w:hAnsi="Arial" w:cs="Arial"/>
          <w:lang w:val="fr-FR" w:eastAsia="fr-FR"/>
        </w:rPr>
        <w:t>Applicability</w:t>
      </w:r>
      <w:proofErr w:type="spellEnd"/>
    </w:p>
    <w:bookmarkEnd w:id="2"/>
    <w:p w14:paraId="61ADD351" w14:textId="6B188906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en-GB"/>
        </w:rPr>
        <w:t xml:space="preserve">This test applies to all types of NR UE release 16 and forward supporting </w:t>
      </w:r>
      <w:proofErr w:type="spellStart"/>
      <w:r w:rsidRPr="00FA37E2">
        <w:rPr>
          <w:i/>
          <w:lang w:eastAsia="en-GB"/>
        </w:rPr>
        <w:t>cqi-TableAlt</w:t>
      </w:r>
      <w:proofErr w:type="spellEnd"/>
      <w:ins w:id="3" w:author="Patricia Bustos" w:date="2025-08-08T14:19:00Z" w16du:dateUtc="2025-08-08T12:19:00Z">
        <w:r w:rsidR="00A7444D">
          <w:rPr>
            <w:iCs/>
            <w:lang w:eastAsia="en-GB"/>
          </w:rPr>
          <w:t xml:space="preserve"> and </w:t>
        </w:r>
        <w:r w:rsidR="00A7444D">
          <w:rPr>
            <w:i/>
            <w:lang w:eastAsia="en-GB"/>
          </w:rPr>
          <w:t>dl-64QAM-MCS-Table</w:t>
        </w:r>
      </w:ins>
      <w:ins w:id="4" w:author="Patricia Bustos" w:date="2025-08-08T14:20:00Z" w16du:dateUtc="2025-08-08T12:20:00Z">
        <w:r w:rsidR="00A7444D">
          <w:rPr>
            <w:i/>
            <w:lang w:eastAsia="en-GB"/>
          </w:rPr>
          <w:t>Alt</w:t>
        </w:r>
      </w:ins>
      <w:r w:rsidRPr="00FA37E2">
        <w:rPr>
          <w:lang w:eastAsia="en-GB"/>
        </w:rPr>
        <w:t>.</w:t>
      </w:r>
    </w:p>
    <w:p w14:paraId="6490C1A3" w14:textId="7D52B05B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en-GB"/>
        </w:rPr>
        <w:t xml:space="preserve">This test also applies to all types of EUTRA UE release 16 and forward supporting EN-DC and </w:t>
      </w:r>
      <w:proofErr w:type="spellStart"/>
      <w:r w:rsidRPr="00FA37E2">
        <w:rPr>
          <w:i/>
          <w:lang w:eastAsia="en-GB"/>
        </w:rPr>
        <w:t>cqi-TableAlt</w:t>
      </w:r>
      <w:proofErr w:type="spellEnd"/>
      <w:ins w:id="5" w:author="Patricia Bustos" w:date="2025-08-08T14:20:00Z" w16du:dateUtc="2025-08-08T12:20:00Z">
        <w:r w:rsidR="00A7444D">
          <w:rPr>
            <w:iCs/>
            <w:lang w:eastAsia="en-GB"/>
          </w:rPr>
          <w:t xml:space="preserve"> and </w:t>
        </w:r>
        <w:r w:rsidR="00A7444D">
          <w:rPr>
            <w:i/>
            <w:lang w:eastAsia="en-GB"/>
          </w:rPr>
          <w:t>dl-64QAM-MCS-TableAlt</w:t>
        </w:r>
      </w:ins>
      <w:r w:rsidRPr="00FA37E2">
        <w:rPr>
          <w:lang w:eastAsia="en-GB"/>
        </w:rPr>
        <w:t>.</w:t>
      </w:r>
    </w:p>
    <w:p w14:paraId="206163AE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6" w:name="_CR6_2_2_1_1_2_3"/>
      <w:r w:rsidRPr="00FA37E2">
        <w:rPr>
          <w:rFonts w:ascii="Arial" w:eastAsia="SimSun" w:hAnsi="Arial" w:cs="Arial"/>
          <w:lang w:val="fr-FR" w:eastAsia="fr-FR"/>
        </w:rPr>
        <w:t>6.2.2.1.1.2.3</w:t>
      </w:r>
      <w:r w:rsidRPr="00FA37E2">
        <w:rPr>
          <w:rFonts w:ascii="Arial" w:eastAsia="SimSun" w:hAnsi="Arial" w:cs="Arial"/>
          <w:lang w:val="fr-FR" w:eastAsia="zh-CN"/>
        </w:rPr>
        <w:tab/>
      </w:r>
      <w:r w:rsidRPr="00FA37E2">
        <w:rPr>
          <w:rFonts w:ascii="Arial" w:eastAsia="SimSun" w:hAnsi="Arial" w:cs="Arial"/>
          <w:lang w:val="fr-FR" w:eastAsia="fr-FR"/>
        </w:rPr>
        <w:t xml:space="preserve">Minimum </w:t>
      </w:r>
      <w:proofErr w:type="spellStart"/>
      <w:r w:rsidRPr="00FA37E2">
        <w:rPr>
          <w:rFonts w:ascii="Arial" w:eastAsia="SimSun" w:hAnsi="Arial" w:cs="Arial"/>
          <w:lang w:val="fr-FR" w:eastAsia="fr-FR"/>
        </w:rPr>
        <w:t>requirement</w:t>
      </w:r>
      <w:proofErr w:type="spellEnd"/>
      <w:r w:rsidRPr="00FA37E2">
        <w:rPr>
          <w:rFonts w:ascii="Arial" w:eastAsia="SimSun" w:hAnsi="Arial" w:cs="Arial"/>
          <w:lang w:val="fr-FR" w:eastAsia="fr-FR"/>
        </w:rPr>
        <w:t xml:space="preserve"> for </w:t>
      </w:r>
      <w:proofErr w:type="spellStart"/>
      <w:r w:rsidRPr="00FA37E2">
        <w:rPr>
          <w:rFonts w:ascii="Arial" w:eastAsia="SimSun" w:hAnsi="Arial" w:cs="Arial"/>
          <w:lang w:val="fr-FR" w:eastAsia="fr-FR"/>
        </w:rPr>
        <w:t>periodic</w:t>
      </w:r>
      <w:proofErr w:type="spellEnd"/>
      <w:r w:rsidRPr="00FA37E2">
        <w:rPr>
          <w:rFonts w:ascii="Arial" w:eastAsia="SimSun" w:hAnsi="Arial" w:cs="Arial"/>
          <w:lang w:val="fr-FR" w:eastAsia="fr-FR"/>
        </w:rPr>
        <w:t xml:space="preserve"> CQI </w:t>
      </w:r>
      <w:proofErr w:type="spellStart"/>
      <w:r w:rsidRPr="00FA37E2">
        <w:rPr>
          <w:rFonts w:ascii="Arial" w:eastAsia="SimSun" w:hAnsi="Arial" w:cs="Arial"/>
          <w:lang w:val="fr-FR" w:eastAsia="fr-FR"/>
        </w:rPr>
        <w:t>reporting</w:t>
      </w:r>
      <w:proofErr w:type="spellEnd"/>
      <w:r w:rsidRPr="00FA37E2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FA37E2">
        <w:rPr>
          <w:rFonts w:ascii="Arial" w:hAnsi="Arial" w:cs="Arial"/>
          <w:lang w:val="fr-FR" w:eastAsia="fr-FR"/>
        </w:rPr>
        <w:t>with</w:t>
      </w:r>
      <w:proofErr w:type="spellEnd"/>
      <w:r w:rsidRPr="00FA37E2">
        <w:rPr>
          <w:rFonts w:ascii="Arial" w:hAnsi="Arial" w:cs="Arial"/>
          <w:lang w:val="fr-FR" w:eastAsia="fr-FR"/>
        </w:rPr>
        <w:t xml:space="preserve"> Table 3</w:t>
      </w:r>
    </w:p>
    <w:bookmarkEnd w:id="6"/>
    <w:p w14:paraId="5339DF67" w14:textId="77777777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en-GB"/>
        </w:rPr>
        <w:t xml:space="preserve">For the parameters specified in Table 6.2.2.1.1.2.3-1, and using the downlink physical channels specified in </w:t>
      </w:r>
      <w:r w:rsidRPr="00FA37E2">
        <w:rPr>
          <w:lang w:eastAsia="zh-CN"/>
        </w:rPr>
        <w:t>Annex C.3.1</w:t>
      </w:r>
      <w:r w:rsidRPr="00FA37E2">
        <w:rPr>
          <w:lang w:eastAsia="en-GB"/>
        </w:rPr>
        <w:t>, the minimum requirements are specified by the following:</w:t>
      </w:r>
    </w:p>
    <w:p w14:paraId="6E3C6069" w14:textId="77777777" w:rsidR="00FA37E2" w:rsidRPr="00FA37E2" w:rsidRDefault="00FA37E2" w:rsidP="00FA37E2">
      <w:pPr>
        <w:ind w:left="568" w:hanging="284"/>
        <w:textAlignment w:val="auto"/>
        <w:rPr>
          <w:lang w:eastAsia="en-GB"/>
        </w:rPr>
      </w:pPr>
      <w:r w:rsidRPr="00FA37E2">
        <w:rPr>
          <w:lang w:eastAsia="en-GB"/>
        </w:rPr>
        <w:t>a)</w:t>
      </w:r>
      <w:r w:rsidRPr="00FA37E2">
        <w:rPr>
          <w:lang w:eastAsia="en-GB"/>
        </w:rPr>
        <w:tab/>
        <w:t>The reported CQI value according to the reference channel shall be in the range of ±1 of the reported median more than 90% of the time.</w:t>
      </w:r>
    </w:p>
    <w:p w14:paraId="1D4B8EDD" w14:textId="77777777" w:rsidR="00FA37E2" w:rsidRPr="00FA37E2" w:rsidRDefault="00FA37E2" w:rsidP="00FA37E2">
      <w:pPr>
        <w:ind w:left="568" w:hanging="284"/>
        <w:textAlignment w:val="auto"/>
        <w:rPr>
          <w:lang w:eastAsia="en-GB"/>
        </w:rPr>
      </w:pPr>
      <w:r w:rsidRPr="00FA37E2">
        <w:rPr>
          <w:lang w:eastAsia="en-GB"/>
        </w:rPr>
        <w:t>b)</w:t>
      </w:r>
      <w:r w:rsidRPr="00FA37E2">
        <w:rPr>
          <w:lang w:eastAsia="en-GB"/>
        </w:rPr>
        <w:tab/>
        <w:t>If the PDSCH BLER using the transport format indicated by median CQI is less than or equal to 10</w:t>
      </w:r>
      <w:r w:rsidRPr="00FA37E2">
        <w:rPr>
          <w:vertAlign w:val="superscript"/>
          <w:lang w:eastAsia="en-GB"/>
        </w:rPr>
        <w:t>-5</w:t>
      </w:r>
      <w:r w:rsidRPr="00FA37E2">
        <w:rPr>
          <w:lang w:eastAsia="en-GB"/>
        </w:rPr>
        <w:t>, then the BLER using the transport format indicated by the (median CQI+1) shall be greater than 10</w:t>
      </w:r>
      <w:r w:rsidRPr="00FA37E2">
        <w:rPr>
          <w:vertAlign w:val="superscript"/>
          <w:lang w:eastAsia="en-GB"/>
        </w:rPr>
        <w:t>-5</w:t>
      </w:r>
      <w:r w:rsidRPr="00FA37E2">
        <w:rPr>
          <w:lang w:eastAsia="en-GB"/>
        </w:rPr>
        <w:t>. If the PDSCH BLER using the transport format indicated by the median CQI is greater than 10</w:t>
      </w:r>
      <w:r w:rsidRPr="00FA37E2">
        <w:rPr>
          <w:vertAlign w:val="superscript"/>
          <w:lang w:eastAsia="en-GB"/>
        </w:rPr>
        <w:t>-5</w:t>
      </w:r>
      <w:r w:rsidRPr="00FA37E2">
        <w:rPr>
          <w:lang w:eastAsia="en-GB"/>
        </w:rPr>
        <w:t>, then the BLER using transport format indicated by (median CQI-1) shall be less than or equal to 10</w:t>
      </w:r>
      <w:r w:rsidRPr="00FA37E2">
        <w:rPr>
          <w:vertAlign w:val="superscript"/>
          <w:lang w:eastAsia="en-GB"/>
        </w:rPr>
        <w:t>-5</w:t>
      </w:r>
      <w:r w:rsidRPr="00FA37E2">
        <w:rPr>
          <w:lang w:eastAsia="en-GB"/>
        </w:rPr>
        <w:t>.</w:t>
      </w:r>
    </w:p>
    <w:p w14:paraId="76B46B5B" w14:textId="77777777" w:rsidR="00FA37E2" w:rsidRPr="00FA37E2" w:rsidRDefault="00FA37E2" w:rsidP="00FA37E2">
      <w:pPr>
        <w:ind w:left="568" w:hanging="284"/>
        <w:textAlignment w:val="auto"/>
        <w:rPr>
          <w:lang w:eastAsia="en-GB"/>
        </w:rPr>
      </w:pPr>
      <w:r w:rsidRPr="00FA37E2">
        <w:rPr>
          <w:lang w:eastAsia="en-GB"/>
        </w:rPr>
        <w:t>c)</w:t>
      </w:r>
      <w:r w:rsidRPr="00FA37E2">
        <w:rPr>
          <w:lang w:eastAsia="en-GB"/>
        </w:rPr>
        <w:tab/>
        <w:t>The reported CQI value according to the reference channel shall be ≥ 1.</w:t>
      </w:r>
    </w:p>
    <w:p w14:paraId="02876F4F" w14:textId="77777777" w:rsidR="00FA37E2" w:rsidRPr="00FA37E2" w:rsidRDefault="00FA37E2" w:rsidP="00FA37E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7" w:name="_CRTable6_2_2_1_1_2_31"/>
      <w:r w:rsidRPr="00FA37E2">
        <w:rPr>
          <w:rFonts w:ascii="Arial" w:hAnsi="Arial" w:cs="Arial"/>
          <w:b/>
          <w:lang w:val="fr-FR" w:eastAsia="fr-FR"/>
        </w:rPr>
        <w:t xml:space="preserve">Table </w:t>
      </w:r>
      <w:bookmarkEnd w:id="7"/>
      <w:r w:rsidRPr="00FA37E2">
        <w:rPr>
          <w:rFonts w:ascii="Arial" w:hAnsi="Arial" w:cs="Arial"/>
          <w:b/>
          <w:lang w:val="fr-FR" w:eastAsia="fr-FR"/>
        </w:rPr>
        <w:t xml:space="preserve">6.2.2.1.1.2.3-1: CQI </w:t>
      </w:r>
      <w:proofErr w:type="spellStart"/>
      <w:r w:rsidRPr="00FA37E2">
        <w:rPr>
          <w:rFonts w:ascii="Arial" w:hAnsi="Arial" w:cs="Arial"/>
          <w:b/>
          <w:lang w:val="fr-FR" w:eastAsia="fr-FR"/>
        </w:rPr>
        <w:t>reporting</w:t>
      </w:r>
      <w:proofErr w:type="spellEnd"/>
      <w:r w:rsidRPr="00FA37E2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FA37E2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FA37E2" w:rsidRPr="00FA37E2" w14:paraId="6554DCBE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D6E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FA37E2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63E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FA37E2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C664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FA37E2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FA37E2" w:rsidRPr="00FA37E2" w14:paraId="1669B3D6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4CE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FDC5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6AF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FA37E2" w:rsidRPr="00FA37E2" w14:paraId="5029E919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DE3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2F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82C0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FA37E2" w:rsidRPr="00FA37E2" w14:paraId="6B78D95B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4CC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eastAsia="?? ??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7ECD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4D86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FA37E2" w:rsidRPr="00FA37E2" w14:paraId="5782E205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636F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eastAsia="?? ??" w:hAnsi="Arial"/>
                <w:sz w:val="18"/>
                <w:lang w:eastAsia="en-GB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580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52C0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3E6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A37E2" w:rsidRPr="00FA37E2" w14:paraId="76DF0FAF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AE6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CEC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AF70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FA37E2" w:rsidRPr="00FA37E2" w14:paraId="7275E375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AF0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5C28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68B5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 xml:space="preserve">1×2 with static channel specified in </w:t>
            </w:r>
            <w:r w:rsidRPr="00FA37E2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FA37E2" w:rsidRPr="00FA37E2" w14:paraId="57EA80AB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FB8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9BB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A8F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FA37E2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FA37E2" w:rsidRPr="00FA37E2" w14:paraId="001DE3C1" w14:textId="77777777" w:rsidTr="00FA37E2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1802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E72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C37B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EB2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FA37E2" w:rsidRPr="00FA37E2" w14:paraId="6703D8DE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1984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8B7D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FA37E2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F48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0BAF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A37E2" w:rsidRPr="00FA37E2" w14:paraId="6D861003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A181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A38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9829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2B1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FD-CDM2</w:t>
            </w:r>
          </w:p>
        </w:tc>
      </w:tr>
      <w:tr w:rsidR="00FA37E2" w:rsidRPr="00FA37E2" w14:paraId="2BCC6912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356E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9DF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FBB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0256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A37E2" w:rsidRPr="00FA37E2" w14:paraId="73ACBFF0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AA7C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33C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6118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A7D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FA37E2" w:rsidRPr="00FA37E2" w14:paraId="0417ADB6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5C6A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1CA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442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8CF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Row 5,(9)</w:t>
            </w:r>
          </w:p>
        </w:tc>
      </w:tr>
      <w:tr w:rsidR="00FA37E2" w:rsidRPr="00FA37E2" w14:paraId="544345F8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D0CC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E5FF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CSI-RS</w:t>
            </w:r>
          </w:p>
          <w:p w14:paraId="2FE930D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93B4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33F0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FA37E2" w:rsidRPr="00FA37E2" w14:paraId="47D69B08" w14:textId="77777777" w:rsidTr="00FA37E2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1562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25B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EAD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3D7B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FA37E2" w:rsidRPr="00FA37E2" w14:paraId="3D431799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6BC9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A46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FA37E2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1D7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49B8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A37E2" w:rsidRPr="00FA37E2" w14:paraId="12854E0C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16E2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AED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9C83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087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No CDM</w:t>
            </w:r>
          </w:p>
        </w:tc>
      </w:tr>
      <w:tr w:rsidR="00FA37E2" w:rsidRPr="00FA37E2" w14:paraId="40C34232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E366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8D02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1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4D7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A37E2" w:rsidRPr="00FA37E2" w14:paraId="50EA6037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6231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A61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050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496B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Row 1,(0)</w:t>
            </w:r>
          </w:p>
        </w:tc>
      </w:tr>
      <w:tr w:rsidR="00FA37E2" w:rsidRPr="00FA37E2" w14:paraId="56497DDA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0FB9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FBB5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1DE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136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Row 1,(13)</w:t>
            </w:r>
          </w:p>
        </w:tc>
      </w:tr>
      <w:tr w:rsidR="00FA37E2" w:rsidRPr="00FA37E2" w14:paraId="4E04A73A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F992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4D0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NZP CSI-RS-</w:t>
            </w: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2CF3CA1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290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E8DF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FA37E2" w:rsidRPr="00FA37E2" w14:paraId="186E2922" w14:textId="77777777" w:rsidTr="00FA37E2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2B6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8F6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FD20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74D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FA37E2" w:rsidRPr="00FA37E2" w14:paraId="2B2EED0B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CCB3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D69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6A8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DB2B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FA37E2" w:rsidRPr="00FA37E2" w14:paraId="384E6413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9277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C66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CSI-IM Resource Mapping</w:t>
            </w:r>
          </w:p>
          <w:p w14:paraId="11F36232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(</w:t>
            </w: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k</w:t>
            </w:r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IM</w:t>
            </w:r>
            <w:r w:rsidRPr="00FA37E2">
              <w:rPr>
                <w:rFonts w:ascii="Arial" w:hAnsi="Arial"/>
                <w:sz w:val="18"/>
                <w:lang w:eastAsia="en-GB"/>
              </w:rPr>
              <w:t>,l</w:t>
            </w:r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FA37E2">
              <w:rPr>
                <w:rFonts w:ascii="Arial" w:hAnsi="Arial"/>
                <w:sz w:val="18"/>
                <w:vertAlign w:val="subscript"/>
                <w:lang w:eastAsia="en-GB"/>
              </w:rPr>
              <w:t>-IM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C68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AD0B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(</w:t>
            </w:r>
            <w:r w:rsidRPr="00FA37E2">
              <w:rPr>
                <w:rFonts w:ascii="Arial" w:hAnsi="Arial"/>
                <w:sz w:val="18"/>
                <w:lang w:eastAsia="zh-CN"/>
              </w:rPr>
              <w:t>4</w:t>
            </w:r>
            <w:r w:rsidRPr="00FA37E2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FA37E2">
              <w:rPr>
                <w:rFonts w:ascii="Arial" w:hAnsi="Arial"/>
                <w:sz w:val="18"/>
                <w:lang w:eastAsia="zh-CN"/>
              </w:rPr>
              <w:t>9</w:t>
            </w:r>
            <w:r w:rsidRPr="00FA37E2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FA37E2" w:rsidRPr="00FA37E2" w14:paraId="7D8B0017" w14:textId="77777777" w:rsidTr="00FA37E2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804" w14:textId="77777777" w:rsidR="00FA37E2" w:rsidRPr="00FA37E2" w:rsidRDefault="00FA37E2" w:rsidP="00FA37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567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 xml:space="preserve">CSI-IM </w:t>
            </w: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54352632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20E9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4ED5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FA37E2" w:rsidRPr="00FA37E2" w14:paraId="7A6883D6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73D5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876D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1A4B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FA37E2" w:rsidRPr="00FA37E2" w14:paraId="0C992FD5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ABB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78CD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2AD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 xml:space="preserve">Table </w:t>
            </w:r>
            <w:r w:rsidRPr="00FA37E2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A37E2" w:rsidRPr="00FA37E2" w14:paraId="46B59548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BAE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095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EDAB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cri-RI-PMI-CQI (Note 1)</w:t>
            </w:r>
          </w:p>
        </w:tc>
      </w:tr>
      <w:tr w:rsidR="00FA37E2" w:rsidRPr="00FA37E2" w14:paraId="1FEC57FA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D50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60A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00B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FA37E2" w:rsidRPr="00FA37E2" w14:paraId="6F0194DE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C4D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870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1634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FA37E2" w:rsidRPr="00FA37E2" w14:paraId="4A0E2CFE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E98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DB0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6B9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FA37E2" w:rsidRPr="00FA37E2" w14:paraId="37559396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6A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D74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87E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FA37E2" w:rsidRPr="00FA37E2" w14:paraId="6053BB3F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BAF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  <w:r w:rsidRPr="00FA37E2">
              <w:rPr>
                <w:rFonts w:ascii="Arial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1E34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5229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FA37E2" w:rsidRPr="00FA37E2" w14:paraId="5B6B9403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544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F876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9F35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A37E2" w:rsidRPr="00FA37E2" w14:paraId="23F16E72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162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315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8216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1111111</w:t>
            </w:r>
          </w:p>
        </w:tc>
      </w:tr>
      <w:tr w:rsidR="00FA37E2" w:rsidRPr="00FA37E2" w14:paraId="7F9659EE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C6D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B4C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9A4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5</w:t>
            </w:r>
            <w:r w:rsidRPr="00FA37E2">
              <w:rPr>
                <w:rFonts w:ascii="Arial" w:hAnsi="Arial"/>
                <w:sz w:val="18"/>
                <w:lang w:eastAsia="en-GB"/>
              </w:rPr>
              <w:t>/0</w:t>
            </w:r>
          </w:p>
        </w:tc>
      </w:tr>
      <w:tr w:rsidR="00FA37E2" w:rsidRPr="00FA37E2" w14:paraId="436BBCB2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F71F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D3F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83AF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FA37E2" w:rsidRPr="00FA37E2" w14:paraId="43A4AB7A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D6B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94C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B09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FA37E2" w:rsidRPr="00FA37E2" w14:paraId="44FF14AF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2DA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353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A37E2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6F7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FA37E2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A37E2" w:rsidRPr="00FA37E2" w14:paraId="06748CC4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443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704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8D1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A37E2" w:rsidRPr="00FA37E2" w14:paraId="53C122C9" w14:textId="77777777" w:rsidTr="00FA37E2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F3C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D21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8A0E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A37E2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FA37E2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FA37E2" w:rsidRPr="00FA37E2" w14:paraId="139679BB" w14:textId="77777777" w:rsidTr="00FA37E2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61D8" w14:textId="77777777" w:rsidR="00FA37E2" w:rsidRPr="00FA37E2" w:rsidRDefault="00FA37E2" w:rsidP="00FA37E2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Note 1: The bit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width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of PMI for UCI on PUCCH in a case 1-port CSI-RS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in TS 38.212 [10], section 6.3.1.1.2.</w:t>
            </w:r>
          </w:p>
        </w:tc>
      </w:tr>
    </w:tbl>
    <w:p w14:paraId="0EC8C1BF" w14:textId="77777777" w:rsidR="00FA37E2" w:rsidRPr="00FA37E2" w:rsidRDefault="00FA37E2" w:rsidP="00FA37E2">
      <w:pPr>
        <w:ind w:left="568" w:hanging="284"/>
        <w:textAlignment w:val="auto"/>
        <w:rPr>
          <w:rFonts w:eastAsia="SimSun"/>
          <w:lang w:eastAsia="en-GB"/>
        </w:rPr>
      </w:pPr>
    </w:p>
    <w:p w14:paraId="46BD6273" w14:textId="77777777" w:rsidR="00FA37E2" w:rsidRPr="00FA37E2" w:rsidRDefault="00FA37E2" w:rsidP="00FA37E2">
      <w:pPr>
        <w:textAlignment w:val="auto"/>
        <w:rPr>
          <w:rFonts w:eastAsia="Batang"/>
          <w:lang w:eastAsia="en-GB"/>
        </w:rPr>
      </w:pPr>
      <w:r w:rsidRPr="00FA37E2">
        <w:rPr>
          <w:rFonts w:eastAsia="Batang"/>
          <w:lang w:eastAsia="en-GB"/>
        </w:rPr>
        <w:t>The normative reference for this requirement is TS 38.101-4 [5] clause 6.2.2.1.1.2.</w:t>
      </w:r>
    </w:p>
    <w:p w14:paraId="6A76BA1B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8" w:name="_CR6_2_2_1_1_2_4"/>
      <w:r w:rsidRPr="00FA37E2">
        <w:rPr>
          <w:rFonts w:ascii="Arial" w:hAnsi="Arial" w:cs="Arial"/>
          <w:lang w:val="fr-FR" w:eastAsia="fr-FR"/>
        </w:rPr>
        <w:t>6.2.2.1.1.2.4</w:t>
      </w:r>
      <w:r w:rsidRPr="00FA37E2">
        <w:rPr>
          <w:rFonts w:ascii="Arial" w:hAnsi="Arial" w:cs="Arial"/>
          <w:lang w:val="fr-FR" w:eastAsia="fr-FR"/>
        </w:rPr>
        <w:tab/>
        <w:t>Test Description</w:t>
      </w:r>
    </w:p>
    <w:p w14:paraId="67CE7FF6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9" w:name="_CR6_2_2_1_1_2_4_1"/>
      <w:bookmarkEnd w:id="8"/>
      <w:r w:rsidRPr="00FA37E2">
        <w:rPr>
          <w:rFonts w:ascii="Arial" w:hAnsi="Arial" w:cs="Arial"/>
          <w:lang w:val="fr-FR" w:eastAsia="fr-FR"/>
        </w:rPr>
        <w:t>6.2.2.1.1.2.4.1</w:t>
      </w:r>
      <w:r w:rsidRPr="00FA37E2">
        <w:rPr>
          <w:rFonts w:ascii="Arial" w:hAnsi="Arial" w:cs="Arial"/>
          <w:lang w:val="fr-FR" w:eastAsia="fr-FR"/>
        </w:rPr>
        <w:tab/>
        <w:t>Initial Conditions</w:t>
      </w:r>
    </w:p>
    <w:bookmarkEnd w:id="9"/>
    <w:p w14:paraId="780FFE9E" w14:textId="77777777" w:rsidR="00FA37E2" w:rsidRPr="00FA37E2" w:rsidRDefault="00FA37E2" w:rsidP="00FA37E2">
      <w:pPr>
        <w:textAlignment w:val="auto"/>
        <w:rPr>
          <w:rFonts w:eastAsia="Batang"/>
          <w:lang w:eastAsia="en-GB"/>
        </w:rPr>
      </w:pPr>
      <w:r w:rsidRPr="00FA37E2">
        <w:rPr>
          <w:rFonts w:eastAsia="Batang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8A7F613" w14:textId="77777777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en-GB"/>
        </w:rPr>
        <w:t xml:space="preserve">The initial test configurations consist of environmental conditions, test frequencies, test channel bandwidths and sub-carrier spacing based on NR operating bands specified in Table 5.3.5-1 of 38.521-1. </w:t>
      </w:r>
    </w:p>
    <w:p w14:paraId="7E980859" w14:textId="77777777" w:rsidR="00FA37E2" w:rsidRPr="00FA37E2" w:rsidRDefault="00FA37E2" w:rsidP="00FA37E2">
      <w:pPr>
        <w:textAlignment w:val="auto"/>
        <w:rPr>
          <w:rFonts w:eastAsia="Batang"/>
          <w:lang w:eastAsia="en-GB"/>
        </w:rPr>
      </w:pPr>
      <w:r w:rsidRPr="00FA37E2">
        <w:rPr>
          <w:rFonts w:eastAsia="Batang"/>
          <w:lang w:eastAsia="en-GB"/>
        </w:rPr>
        <w:t>Configurations of PDSCH and PDCCH before measurement are specified in Annex C.</w:t>
      </w:r>
    </w:p>
    <w:p w14:paraId="2985292E" w14:textId="77777777" w:rsidR="00FA37E2" w:rsidRPr="00FA37E2" w:rsidRDefault="00FA37E2" w:rsidP="00FA37E2">
      <w:pPr>
        <w:textAlignment w:val="auto"/>
        <w:rPr>
          <w:rFonts w:eastAsia="Batang"/>
          <w:lang w:eastAsia="en-GB"/>
        </w:rPr>
      </w:pPr>
      <w:r w:rsidRPr="00FA37E2">
        <w:rPr>
          <w:rFonts w:eastAsia="Batang"/>
          <w:lang w:eastAsia="en-GB"/>
        </w:rPr>
        <w:t>Test Environment: Normal, as defined in TS 38.508-1 [6] clause 4.1.</w:t>
      </w:r>
    </w:p>
    <w:p w14:paraId="7489A472" w14:textId="77777777" w:rsidR="00FA37E2" w:rsidRPr="00FA37E2" w:rsidRDefault="00FA37E2" w:rsidP="00FA37E2">
      <w:pPr>
        <w:textAlignment w:val="auto"/>
        <w:rPr>
          <w:rFonts w:eastAsia="Batang"/>
          <w:lang w:eastAsia="en-GB"/>
        </w:rPr>
      </w:pPr>
      <w:r w:rsidRPr="00FA37E2">
        <w:rPr>
          <w:rFonts w:eastAsia="Batang"/>
          <w:lang w:eastAsia="en-GB"/>
        </w:rPr>
        <w:t xml:space="preserve">Frequencies to be tested: </w:t>
      </w:r>
      <w:proofErr w:type="spellStart"/>
      <w:r w:rsidRPr="00FA37E2">
        <w:rPr>
          <w:rFonts w:eastAsia="Batang"/>
          <w:lang w:eastAsia="en-GB"/>
        </w:rPr>
        <w:t>Mid Range</w:t>
      </w:r>
      <w:proofErr w:type="spellEnd"/>
      <w:r w:rsidRPr="00FA37E2">
        <w:rPr>
          <w:rFonts w:eastAsia="Batang"/>
          <w:lang w:eastAsia="en-GB"/>
        </w:rPr>
        <w:t>, as defined in TS 38.508-1 [6] clause 5.2.2.</w:t>
      </w:r>
    </w:p>
    <w:p w14:paraId="5F76A857" w14:textId="77777777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rFonts w:eastAsia="Batang"/>
          <w:lang w:eastAsia="en-GB"/>
        </w:rPr>
        <w:t>For EN-DC within FR1 operation, setup the LTE link according to Annex D.</w:t>
      </w:r>
    </w:p>
    <w:p w14:paraId="6625066B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1.</w:t>
      </w:r>
      <w:r w:rsidRPr="00FA37E2">
        <w:rPr>
          <w:lang w:val="fr-FR" w:eastAsia="fr-FR"/>
        </w:rPr>
        <w:tab/>
      </w:r>
      <w:proofErr w:type="spellStart"/>
      <w:r w:rsidRPr="00FA37E2">
        <w:rPr>
          <w:lang w:val="fr-FR" w:eastAsia="fr-FR"/>
        </w:rPr>
        <w:t>Connect</w:t>
      </w:r>
      <w:proofErr w:type="spellEnd"/>
      <w:r w:rsidRPr="00FA37E2">
        <w:rPr>
          <w:lang w:val="fr-FR" w:eastAsia="fr-FR"/>
        </w:rPr>
        <w:t xml:space="preserve"> the SS, the </w:t>
      </w:r>
      <w:proofErr w:type="spellStart"/>
      <w:r w:rsidRPr="00FA37E2">
        <w:rPr>
          <w:lang w:val="fr-FR" w:eastAsia="fr-FR"/>
        </w:rPr>
        <w:t>faders</w:t>
      </w:r>
      <w:proofErr w:type="spellEnd"/>
      <w:r w:rsidRPr="00FA37E2">
        <w:rPr>
          <w:lang w:val="fr-FR" w:eastAsia="fr-FR"/>
        </w:rPr>
        <w:t xml:space="preserve"> and AWGN noise source to the UE </w:t>
      </w:r>
      <w:proofErr w:type="spellStart"/>
      <w:r w:rsidRPr="00FA37E2">
        <w:rPr>
          <w:lang w:val="fr-FR" w:eastAsia="fr-FR"/>
        </w:rPr>
        <w:t>antenna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connectors</w:t>
      </w:r>
      <w:proofErr w:type="spellEnd"/>
      <w:r w:rsidRPr="00FA37E2">
        <w:rPr>
          <w:lang w:val="fr-FR" w:eastAsia="fr-FR"/>
        </w:rPr>
        <w:t xml:space="preserve"> as </w:t>
      </w:r>
      <w:proofErr w:type="spellStart"/>
      <w:r w:rsidRPr="00FA37E2">
        <w:rPr>
          <w:lang w:val="fr-FR" w:eastAsia="fr-FR"/>
        </w:rPr>
        <w:t>shown</w:t>
      </w:r>
      <w:proofErr w:type="spellEnd"/>
      <w:r w:rsidRPr="00FA37E2">
        <w:rPr>
          <w:lang w:val="fr-FR" w:eastAsia="fr-FR"/>
        </w:rPr>
        <w:t xml:space="preserve"> in TS 38.508-1 [6] Annex A, in Figure A.3.1.7.2 for TE </w:t>
      </w:r>
      <w:proofErr w:type="spellStart"/>
      <w:r w:rsidRPr="00FA37E2">
        <w:rPr>
          <w:lang w:val="fr-FR" w:eastAsia="fr-FR"/>
        </w:rPr>
        <w:t>diagram</w:t>
      </w:r>
      <w:proofErr w:type="spellEnd"/>
      <w:r w:rsidRPr="00FA37E2">
        <w:rPr>
          <w:lang w:val="fr-FR" w:eastAsia="fr-FR"/>
        </w:rPr>
        <w:t xml:space="preserve"> and section A.3.2 for UE </w:t>
      </w:r>
      <w:proofErr w:type="spellStart"/>
      <w:r w:rsidRPr="00FA37E2">
        <w:rPr>
          <w:lang w:val="fr-FR" w:eastAsia="fr-FR"/>
        </w:rPr>
        <w:t>diagram</w:t>
      </w:r>
      <w:proofErr w:type="spellEnd"/>
      <w:r w:rsidRPr="00FA37E2">
        <w:rPr>
          <w:lang w:val="fr-FR" w:eastAsia="fr-FR"/>
        </w:rPr>
        <w:t>.</w:t>
      </w:r>
    </w:p>
    <w:p w14:paraId="35741788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2.</w:t>
      </w:r>
      <w:r w:rsidRPr="00FA37E2">
        <w:rPr>
          <w:lang w:val="fr-FR" w:eastAsia="fr-FR"/>
        </w:rPr>
        <w:tab/>
        <w:t xml:space="preserve">The </w:t>
      </w:r>
      <w:proofErr w:type="spellStart"/>
      <w:r w:rsidRPr="00FA37E2">
        <w:rPr>
          <w:lang w:val="fr-FR" w:eastAsia="fr-FR"/>
        </w:rPr>
        <w:t>parameter</w:t>
      </w:r>
      <w:proofErr w:type="spellEnd"/>
      <w:r w:rsidRPr="00FA37E2">
        <w:rPr>
          <w:lang w:val="fr-FR" w:eastAsia="fr-FR"/>
        </w:rPr>
        <w:t xml:space="preserve"> settings for the NR </w:t>
      </w:r>
      <w:proofErr w:type="spellStart"/>
      <w:r w:rsidRPr="00FA37E2">
        <w:rPr>
          <w:lang w:val="fr-FR" w:eastAsia="fr-FR"/>
        </w:rPr>
        <w:t>cell</w:t>
      </w:r>
      <w:proofErr w:type="spellEnd"/>
      <w:r w:rsidRPr="00FA37E2">
        <w:rPr>
          <w:lang w:val="fr-FR" w:eastAsia="fr-FR"/>
        </w:rPr>
        <w:t xml:space="preserve"> are set up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Table 6.1.2-1 and </w:t>
      </w:r>
      <w:r w:rsidRPr="00FA37E2">
        <w:rPr>
          <w:lang w:val="fr-FR" w:eastAsia="x-none"/>
        </w:rPr>
        <w:t>6.2.2.1.1.2.3-1</w:t>
      </w:r>
      <w:r w:rsidRPr="00FA37E2">
        <w:rPr>
          <w:lang w:val="fr-FR" w:eastAsia="fr-FR"/>
        </w:rPr>
        <w:t xml:space="preserve"> as </w:t>
      </w:r>
      <w:proofErr w:type="spellStart"/>
      <w:r w:rsidRPr="00FA37E2">
        <w:rPr>
          <w:lang w:val="fr-FR" w:eastAsia="fr-FR"/>
        </w:rPr>
        <w:t>appropriate</w:t>
      </w:r>
      <w:proofErr w:type="spellEnd"/>
      <w:r w:rsidRPr="00FA37E2">
        <w:rPr>
          <w:lang w:val="fr-FR" w:eastAsia="fr-FR"/>
        </w:rPr>
        <w:t>.</w:t>
      </w:r>
    </w:p>
    <w:p w14:paraId="41B77C05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3.</w:t>
      </w:r>
      <w:r w:rsidRPr="00FA37E2">
        <w:rPr>
          <w:lang w:val="fr-FR" w:eastAsia="fr-FR"/>
        </w:rPr>
        <w:tab/>
      </w:r>
      <w:proofErr w:type="spellStart"/>
      <w:r w:rsidRPr="00FA37E2">
        <w:rPr>
          <w:lang w:val="fr-FR" w:eastAsia="fr-FR"/>
        </w:rPr>
        <w:t>Downlink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signals</w:t>
      </w:r>
      <w:proofErr w:type="spellEnd"/>
      <w:r w:rsidRPr="00FA37E2">
        <w:rPr>
          <w:lang w:val="fr-FR" w:eastAsia="fr-FR"/>
        </w:rPr>
        <w:t xml:space="preserve"> for the NR </w:t>
      </w:r>
      <w:proofErr w:type="spellStart"/>
      <w:r w:rsidRPr="00FA37E2">
        <w:rPr>
          <w:lang w:val="fr-FR" w:eastAsia="fr-FR"/>
        </w:rPr>
        <w:t>cell</w:t>
      </w:r>
      <w:proofErr w:type="spellEnd"/>
      <w:r w:rsidRPr="00FA37E2">
        <w:rPr>
          <w:lang w:val="fr-FR" w:eastAsia="fr-FR"/>
        </w:rPr>
        <w:t xml:space="preserve"> are </w:t>
      </w:r>
      <w:proofErr w:type="spellStart"/>
      <w:r w:rsidRPr="00FA37E2">
        <w:rPr>
          <w:lang w:val="fr-FR" w:eastAsia="fr-FR"/>
        </w:rPr>
        <w:t>initially</w:t>
      </w:r>
      <w:proofErr w:type="spellEnd"/>
      <w:r w:rsidRPr="00FA37E2">
        <w:rPr>
          <w:lang w:val="fr-FR" w:eastAsia="fr-FR"/>
        </w:rPr>
        <w:t xml:space="preserve"> set up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Annexes C.0, C.1, C.2, C.3.1 , and </w:t>
      </w:r>
      <w:proofErr w:type="spellStart"/>
      <w:r w:rsidRPr="00FA37E2">
        <w:rPr>
          <w:lang w:val="fr-FR" w:eastAsia="fr-FR"/>
        </w:rPr>
        <w:t>uplink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signals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Annexes G.0, G.1, G.2, G.3.1 of TS 38.521-1 [7].</w:t>
      </w:r>
    </w:p>
    <w:p w14:paraId="371DADD3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4.</w:t>
      </w:r>
      <w:r w:rsidRPr="00FA37E2">
        <w:rPr>
          <w:lang w:val="fr-FR" w:eastAsia="fr-FR"/>
        </w:rPr>
        <w:tab/>
        <w:t xml:space="preserve">Propagation conditions for the NR </w:t>
      </w:r>
      <w:proofErr w:type="spellStart"/>
      <w:r w:rsidRPr="00FA37E2">
        <w:rPr>
          <w:lang w:val="fr-FR" w:eastAsia="fr-FR"/>
        </w:rPr>
        <w:t>cell</w:t>
      </w:r>
      <w:proofErr w:type="spellEnd"/>
      <w:r w:rsidRPr="00FA37E2">
        <w:rPr>
          <w:lang w:val="fr-FR" w:eastAsia="fr-FR"/>
        </w:rPr>
        <w:t xml:space="preserve"> are set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Annex B.1.</w:t>
      </w:r>
    </w:p>
    <w:p w14:paraId="08A2419C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5.</w:t>
      </w:r>
      <w:r w:rsidRPr="00FA37E2">
        <w:rPr>
          <w:lang w:val="fr-FR" w:eastAsia="fr-FR"/>
        </w:rPr>
        <w:tab/>
      </w:r>
      <w:proofErr w:type="spellStart"/>
      <w:r w:rsidRPr="00FA37E2">
        <w:rPr>
          <w:lang w:val="fr-FR" w:eastAsia="fr-FR"/>
        </w:rPr>
        <w:t>Ensure</w:t>
      </w:r>
      <w:proofErr w:type="spellEnd"/>
      <w:r w:rsidRPr="00FA37E2">
        <w:rPr>
          <w:lang w:val="fr-FR" w:eastAsia="fr-FR"/>
        </w:rPr>
        <w:t xml:space="preserve"> the UE </w:t>
      </w:r>
      <w:proofErr w:type="spellStart"/>
      <w:r w:rsidRPr="00FA37E2">
        <w:rPr>
          <w:lang w:val="fr-FR" w:eastAsia="fr-FR"/>
        </w:rPr>
        <w:t>is</w:t>
      </w:r>
      <w:proofErr w:type="spellEnd"/>
      <w:r w:rsidRPr="00FA37E2">
        <w:rPr>
          <w:lang w:val="fr-FR" w:eastAsia="fr-FR"/>
        </w:rPr>
        <w:t xml:space="preserve"> in state RRC_CONNECTED </w:t>
      </w:r>
      <w:proofErr w:type="spellStart"/>
      <w:r w:rsidRPr="00FA37E2">
        <w:rPr>
          <w:lang w:val="fr-FR" w:eastAsia="fr-FR"/>
        </w:rPr>
        <w:t>with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generic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procedure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parameters</w:t>
      </w:r>
      <w:proofErr w:type="spellEnd"/>
      <w:r w:rsidRPr="00FA37E2">
        <w:rPr>
          <w:lang w:val="fr-FR" w:eastAsia="fr-FR"/>
        </w:rPr>
        <w:t xml:space="preserve"> Connectivity NR for SA </w:t>
      </w:r>
      <w:proofErr w:type="spellStart"/>
      <w:r w:rsidRPr="00FA37E2">
        <w:rPr>
          <w:lang w:val="fr-FR" w:eastAsia="fr-FR"/>
        </w:rPr>
        <w:t>with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i/>
          <w:lang w:val="fr-FR" w:eastAsia="fr-FR"/>
        </w:rPr>
        <w:t>Connected</w:t>
      </w:r>
      <w:proofErr w:type="spellEnd"/>
      <w:r w:rsidRPr="00FA37E2">
        <w:rPr>
          <w:i/>
          <w:lang w:val="fr-FR" w:eastAsia="fr-FR"/>
        </w:rPr>
        <w:t xml:space="preserve"> </w:t>
      </w:r>
      <w:proofErr w:type="spellStart"/>
      <w:r w:rsidRPr="00FA37E2">
        <w:rPr>
          <w:i/>
          <w:lang w:val="fr-FR" w:eastAsia="fr-FR"/>
        </w:rPr>
        <w:t>without</w:t>
      </w:r>
      <w:proofErr w:type="spellEnd"/>
      <w:r w:rsidRPr="00FA37E2">
        <w:rPr>
          <w:i/>
          <w:lang w:val="fr-FR" w:eastAsia="fr-FR"/>
        </w:rPr>
        <w:t xml:space="preserve"> release On, Test Mode On</w:t>
      </w:r>
      <w:r w:rsidRPr="00FA37E2">
        <w:rPr>
          <w:lang w:val="fr-FR" w:eastAsia="fr-FR"/>
        </w:rPr>
        <w:t xml:space="preserve"> or EN-DC, DC </w:t>
      </w:r>
      <w:proofErr w:type="spellStart"/>
      <w:r w:rsidRPr="00FA37E2">
        <w:rPr>
          <w:lang w:val="fr-FR" w:eastAsia="fr-FR"/>
        </w:rPr>
        <w:t>bearer</w:t>
      </w:r>
      <w:proofErr w:type="spellEnd"/>
      <w:r w:rsidRPr="00FA37E2">
        <w:rPr>
          <w:lang w:val="fr-FR" w:eastAsia="fr-FR"/>
        </w:rPr>
        <w:t xml:space="preserve"> </w:t>
      </w:r>
      <w:r w:rsidRPr="00FA37E2">
        <w:rPr>
          <w:i/>
          <w:lang w:val="fr-FR" w:eastAsia="fr-FR"/>
        </w:rPr>
        <w:t>MCG</w:t>
      </w:r>
      <w:r w:rsidRPr="00FA37E2">
        <w:rPr>
          <w:lang w:val="fr-FR" w:eastAsia="fr-FR"/>
        </w:rPr>
        <w:t xml:space="preserve"> and </w:t>
      </w:r>
      <w:r w:rsidRPr="00FA37E2">
        <w:rPr>
          <w:i/>
          <w:lang w:val="fr-FR" w:eastAsia="fr-FR"/>
        </w:rPr>
        <w:t xml:space="preserve">SCG, </w:t>
      </w:r>
      <w:proofErr w:type="spellStart"/>
      <w:r w:rsidRPr="00FA37E2">
        <w:rPr>
          <w:i/>
          <w:lang w:val="fr-FR" w:eastAsia="fr-FR"/>
        </w:rPr>
        <w:t>Connected</w:t>
      </w:r>
      <w:proofErr w:type="spellEnd"/>
      <w:r w:rsidRPr="00FA37E2">
        <w:rPr>
          <w:i/>
          <w:lang w:val="fr-FR" w:eastAsia="fr-FR"/>
        </w:rPr>
        <w:t xml:space="preserve"> </w:t>
      </w:r>
      <w:proofErr w:type="spellStart"/>
      <w:r w:rsidRPr="00FA37E2">
        <w:rPr>
          <w:i/>
          <w:lang w:val="fr-FR" w:eastAsia="fr-FR"/>
        </w:rPr>
        <w:t>without</w:t>
      </w:r>
      <w:proofErr w:type="spellEnd"/>
      <w:r w:rsidRPr="00FA37E2">
        <w:rPr>
          <w:i/>
          <w:lang w:val="fr-FR" w:eastAsia="fr-FR"/>
        </w:rPr>
        <w:t xml:space="preserve"> release On, Test Mode </w:t>
      </w:r>
      <w:r w:rsidRPr="00FA37E2">
        <w:rPr>
          <w:lang w:val="fr-FR" w:eastAsia="fr-FR"/>
        </w:rPr>
        <w:t>On</w:t>
      </w:r>
      <w:r w:rsidRPr="00FA37E2">
        <w:rPr>
          <w:i/>
          <w:lang w:val="fr-FR" w:eastAsia="fr-FR"/>
        </w:rPr>
        <w:t xml:space="preserve"> </w:t>
      </w:r>
      <w:r w:rsidRPr="00FA37E2">
        <w:rPr>
          <w:lang w:val="fr-FR" w:eastAsia="fr-FR"/>
        </w:rPr>
        <w:t xml:space="preserve">for NSA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TS 38.508-1 [6] clause 4.5. Message content are </w:t>
      </w:r>
      <w:proofErr w:type="spellStart"/>
      <w:r w:rsidRPr="00FA37E2">
        <w:rPr>
          <w:lang w:val="fr-FR" w:eastAsia="fr-FR"/>
        </w:rPr>
        <w:t>defined</w:t>
      </w:r>
      <w:proofErr w:type="spellEnd"/>
      <w:r w:rsidRPr="00FA37E2">
        <w:rPr>
          <w:lang w:val="fr-FR" w:eastAsia="fr-FR"/>
        </w:rPr>
        <w:t xml:space="preserve"> in clause 6.2.2.1.1.2.4.3.</w:t>
      </w:r>
    </w:p>
    <w:p w14:paraId="53BBBBDD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" w:name="_CR6_2_2_1_1_2_4_2"/>
      <w:r w:rsidRPr="00FA37E2">
        <w:rPr>
          <w:rFonts w:ascii="Arial" w:hAnsi="Arial" w:cs="Arial"/>
          <w:lang w:val="fr-FR" w:eastAsia="fr-FR"/>
        </w:rPr>
        <w:t>6.2.2.1.1.2.4.2</w:t>
      </w:r>
      <w:r w:rsidRPr="00FA37E2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A37E2">
        <w:rPr>
          <w:rFonts w:ascii="Arial" w:hAnsi="Arial" w:cs="Arial"/>
          <w:lang w:val="fr-FR" w:eastAsia="fr-FR"/>
        </w:rPr>
        <w:t>Procedure</w:t>
      </w:r>
      <w:proofErr w:type="spellEnd"/>
    </w:p>
    <w:bookmarkEnd w:id="10"/>
    <w:p w14:paraId="6422DDFB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1.</w:t>
      </w:r>
      <w:r w:rsidRPr="00FA37E2">
        <w:rPr>
          <w:lang w:val="fr-FR" w:eastAsia="fr-FR"/>
        </w:rPr>
        <w:tab/>
        <w:t xml:space="preserve">Set the </w:t>
      </w:r>
      <w:proofErr w:type="spellStart"/>
      <w:r w:rsidRPr="00FA37E2">
        <w:rPr>
          <w:lang w:val="fr-FR" w:eastAsia="fr-FR"/>
        </w:rPr>
        <w:t>parameters</w:t>
      </w:r>
      <w:proofErr w:type="spellEnd"/>
      <w:r w:rsidRPr="00FA37E2">
        <w:rPr>
          <w:lang w:val="fr-FR" w:eastAsia="fr-FR"/>
        </w:rPr>
        <w:t xml:space="preserve"> of </w:t>
      </w:r>
      <w:proofErr w:type="spellStart"/>
      <w:r w:rsidRPr="00FA37E2">
        <w:rPr>
          <w:lang w:val="fr-FR" w:eastAsia="fr-FR"/>
        </w:rPr>
        <w:t>bandwidth</w:t>
      </w:r>
      <w:proofErr w:type="spellEnd"/>
      <w:r w:rsidRPr="00FA37E2">
        <w:rPr>
          <w:lang w:val="fr-FR" w:eastAsia="fr-FR"/>
        </w:rPr>
        <w:t xml:space="preserve">, SCS, </w:t>
      </w:r>
      <w:proofErr w:type="spellStart"/>
      <w:r w:rsidRPr="00FA37E2">
        <w:rPr>
          <w:lang w:val="fr-FR" w:eastAsia="fr-FR"/>
        </w:rPr>
        <w:t>reference</w:t>
      </w:r>
      <w:proofErr w:type="spellEnd"/>
      <w:r w:rsidRPr="00FA37E2">
        <w:rPr>
          <w:lang w:val="fr-FR" w:eastAsia="fr-FR"/>
        </w:rPr>
        <w:t xml:space="preserve"> Channel, the propagation condition, </w:t>
      </w:r>
      <w:proofErr w:type="spellStart"/>
      <w:r w:rsidRPr="00FA37E2">
        <w:rPr>
          <w:lang w:val="fr-FR" w:eastAsia="fr-FR"/>
        </w:rPr>
        <w:t>antenna</w:t>
      </w:r>
      <w:proofErr w:type="spellEnd"/>
      <w:r w:rsidRPr="00FA37E2">
        <w:rPr>
          <w:lang w:val="fr-FR" w:eastAsia="fr-FR"/>
        </w:rPr>
        <w:t xml:space="preserve"> configuration and the SNR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</w:t>
      </w:r>
      <w:r w:rsidRPr="00FA37E2">
        <w:rPr>
          <w:lang w:val="fr-FR" w:eastAsia="x-none"/>
        </w:rPr>
        <w:t>Table 6.2.2.1.1.2.3-1.</w:t>
      </w:r>
    </w:p>
    <w:p w14:paraId="28AAD814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2.</w:t>
      </w:r>
      <w:r w:rsidRPr="00FA37E2">
        <w:rPr>
          <w:lang w:val="fr-FR" w:eastAsia="zh-CN"/>
        </w:rPr>
        <w:tab/>
      </w:r>
      <w:r w:rsidRPr="00FA37E2">
        <w:rPr>
          <w:lang w:val="fr-FR" w:eastAsia="fr-FR"/>
        </w:rPr>
        <w:t xml:space="preserve">The SS </w:t>
      </w:r>
      <w:proofErr w:type="spellStart"/>
      <w:r w:rsidRPr="00FA37E2">
        <w:rPr>
          <w:lang w:val="fr-FR" w:eastAsia="fr-FR"/>
        </w:rPr>
        <w:t>shall</w:t>
      </w:r>
      <w:proofErr w:type="spellEnd"/>
      <w:r w:rsidRPr="00FA37E2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CQI value 2 and </w:t>
      </w:r>
      <w:proofErr w:type="spellStart"/>
      <w:r w:rsidRPr="00FA37E2">
        <w:rPr>
          <w:lang w:val="fr-FR" w:eastAsia="fr-FR"/>
        </w:rPr>
        <w:t>keep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it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regardless</w:t>
      </w:r>
      <w:proofErr w:type="spellEnd"/>
      <w:r w:rsidRPr="00FA37E2">
        <w:rPr>
          <w:lang w:val="fr-FR" w:eastAsia="fr-FR"/>
        </w:rPr>
        <w:t xml:space="preserve"> of the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value sent by the UE. The SS </w:t>
      </w:r>
      <w:proofErr w:type="spellStart"/>
      <w:r w:rsidRPr="00FA37E2">
        <w:rPr>
          <w:lang w:val="fr-FR" w:eastAsia="fr-FR"/>
        </w:rPr>
        <w:t>sends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downlink</w:t>
      </w:r>
      <w:proofErr w:type="spellEnd"/>
      <w:r w:rsidRPr="00FA37E2">
        <w:rPr>
          <w:lang w:val="fr-FR" w:eastAsia="fr-FR"/>
        </w:rPr>
        <w:t xml:space="preserve"> MAC </w:t>
      </w:r>
      <w:proofErr w:type="spellStart"/>
      <w:r w:rsidRPr="00FA37E2">
        <w:rPr>
          <w:lang w:val="fr-FR" w:eastAsia="fr-FR"/>
        </w:rPr>
        <w:lastRenderedPageBreak/>
        <w:t>padding</w:t>
      </w:r>
      <w:proofErr w:type="spellEnd"/>
      <w:r w:rsidRPr="00FA37E2">
        <w:rPr>
          <w:lang w:val="fr-FR" w:eastAsia="fr-FR"/>
        </w:rPr>
        <w:t xml:space="preserve"> bits on the DL RMC. Continue transmission of the PDSCH </w:t>
      </w:r>
      <w:proofErr w:type="spellStart"/>
      <w:r w:rsidRPr="00FA37E2">
        <w:rPr>
          <w:lang w:val="fr-FR" w:eastAsia="fr-FR"/>
        </w:rPr>
        <w:t>until</w:t>
      </w:r>
      <w:proofErr w:type="spellEnd"/>
      <w:r w:rsidRPr="00FA37E2">
        <w:rPr>
          <w:lang w:val="fr-FR" w:eastAsia="fr-FR"/>
        </w:rPr>
        <w:t xml:space="preserve"> 5000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reports have been </w:t>
      </w:r>
      <w:proofErr w:type="spellStart"/>
      <w:r w:rsidRPr="00FA37E2">
        <w:rPr>
          <w:lang w:val="fr-FR" w:eastAsia="fr-FR"/>
        </w:rPr>
        <w:t>gathered</w:t>
      </w:r>
      <w:proofErr w:type="spellEnd"/>
      <w:r w:rsidRPr="00FA37E2">
        <w:rPr>
          <w:lang w:val="fr-FR" w:eastAsia="fr-FR"/>
        </w:rPr>
        <w:t xml:space="preserve">. In </w:t>
      </w:r>
      <w:proofErr w:type="spellStart"/>
      <w:r w:rsidRPr="00FA37E2">
        <w:rPr>
          <w:lang w:val="fr-FR" w:eastAsia="fr-FR"/>
        </w:rPr>
        <w:t>this</w:t>
      </w:r>
      <w:proofErr w:type="spellEnd"/>
      <w:r w:rsidRPr="00FA37E2">
        <w:rPr>
          <w:lang w:val="fr-FR" w:eastAsia="fr-FR"/>
        </w:rPr>
        <w:t xml:space="preserve"> process the SS </w:t>
      </w:r>
      <w:proofErr w:type="spellStart"/>
      <w:r w:rsidRPr="00FA37E2">
        <w:rPr>
          <w:lang w:val="fr-FR" w:eastAsia="fr-FR"/>
        </w:rPr>
        <w:t>collects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reports </w:t>
      </w:r>
      <w:proofErr w:type="spellStart"/>
      <w:r w:rsidRPr="00FA37E2">
        <w:rPr>
          <w:lang w:val="fr-FR" w:eastAsia="fr-FR"/>
        </w:rPr>
        <w:t>every</w:t>
      </w:r>
      <w:proofErr w:type="spellEnd"/>
      <w:r w:rsidRPr="00FA37E2">
        <w:rPr>
          <w:lang w:val="fr-FR" w:eastAsia="fr-FR"/>
        </w:rPr>
        <w:t xml:space="preserve"> 5 ms and </w:t>
      </w:r>
      <w:proofErr w:type="spellStart"/>
      <w:r w:rsidRPr="00FA37E2">
        <w:rPr>
          <w:lang w:val="fr-FR" w:eastAsia="fr-FR"/>
        </w:rPr>
        <w:t>also</w:t>
      </w:r>
      <w:proofErr w:type="spellEnd"/>
      <w:r w:rsidRPr="00FA37E2">
        <w:rPr>
          <w:lang w:val="fr-FR" w:eastAsia="fr-FR"/>
        </w:rPr>
        <w:t xml:space="preserve"> cases </w:t>
      </w:r>
      <w:proofErr w:type="spellStart"/>
      <w:r w:rsidRPr="00FA37E2">
        <w:rPr>
          <w:lang w:val="fr-FR" w:eastAsia="fr-FR"/>
        </w:rPr>
        <w:t>where</w:t>
      </w:r>
      <w:proofErr w:type="spellEnd"/>
      <w:r w:rsidRPr="00FA37E2">
        <w:rPr>
          <w:lang w:val="fr-FR" w:eastAsia="fr-FR"/>
        </w:rPr>
        <w:t xml:space="preserve"> UE </w:t>
      </w:r>
      <w:proofErr w:type="spellStart"/>
      <w:r w:rsidRPr="00FA37E2">
        <w:rPr>
          <w:lang w:val="fr-FR" w:eastAsia="fr-FR"/>
        </w:rPr>
        <w:t>transmits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nothing</w:t>
      </w:r>
      <w:proofErr w:type="spellEnd"/>
      <w:r w:rsidRPr="00FA37E2">
        <w:rPr>
          <w:lang w:val="fr-FR" w:eastAsia="fr-FR"/>
        </w:rPr>
        <w:t xml:space="preserve"> in </w:t>
      </w:r>
      <w:proofErr w:type="spellStart"/>
      <w:r w:rsidRPr="00FA37E2">
        <w:rPr>
          <w:lang w:val="fr-FR" w:eastAsia="fr-FR"/>
        </w:rPr>
        <w:t>its</w:t>
      </w:r>
      <w:proofErr w:type="spellEnd"/>
      <w:r w:rsidRPr="00FA37E2">
        <w:rPr>
          <w:lang w:val="fr-FR" w:eastAsia="fr-FR"/>
        </w:rPr>
        <w:t xml:space="preserve"> CQI timing are </w:t>
      </w:r>
      <w:proofErr w:type="spellStart"/>
      <w:r w:rsidRPr="00FA37E2">
        <w:rPr>
          <w:lang w:val="fr-FR" w:eastAsia="fr-FR"/>
        </w:rPr>
        <w:t>also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counted</w:t>
      </w:r>
      <w:proofErr w:type="spellEnd"/>
      <w:r w:rsidRPr="00FA37E2">
        <w:rPr>
          <w:lang w:val="fr-FR" w:eastAsia="fr-FR"/>
        </w:rPr>
        <w:t xml:space="preserve"> as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reports.</w:t>
      </w:r>
    </w:p>
    <w:p w14:paraId="3D302E57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3.</w:t>
      </w:r>
      <w:r w:rsidRPr="00FA37E2">
        <w:rPr>
          <w:lang w:val="fr-FR" w:eastAsia="zh-CN"/>
        </w:rPr>
        <w:tab/>
      </w:r>
      <w:r w:rsidRPr="00FA37E2">
        <w:rPr>
          <w:lang w:val="fr-FR" w:eastAsia="fr-FR"/>
        </w:rPr>
        <w:t xml:space="preserve">Set up a relative </w:t>
      </w:r>
      <w:proofErr w:type="spellStart"/>
      <w:r w:rsidRPr="00FA37E2">
        <w:rPr>
          <w:lang w:val="fr-FR" w:eastAsia="fr-FR"/>
        </w:rPr>
        <w:t>frequency</w:t>
      </w:r>
      <w:proofErr w:type="spellEnd"/>
      <w:r w:rsidRPr="00FA37E2">
        <w:rPr>
          <w:lang w:val="fr-FR" w:eastAsia="fr-FR"/>
        </w:rPr>
        <w:t xml:space="preserve"> distribution for the </w:t>
      </w:r>
      <w:proofErr w:type="spellStart"/>
      <w:r w:rsidRPr="00FA37E2">
        <w:rPr>
          <w:lang w:val="fr-FR" w:eastAsia="fr-FR"/>
        </w:rPr>
        <w:t>reported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CQI-values, </w:t>
      </w:r>
      <w:proofErr w:type="spellStart"/>
      <w:r w:rsidRPr="00FA37E2">
        <w:rPr>
          <w:lang w:val="fr-FR" w:eastAsia="fr-FR"/>
        </w:rPr>
        <w:t>Calculate</w:t>
      </w:r>
      <w:proofErr w:type="spellEnd"/>
      <w:r w:rsidRPr="00FA37E2">
        <w:rPr>
          <w:lang w:val="fr-FR" w:eastAsia="fr-FR"/>
        </w:rPr>
        <w:t xml:space="preserve"> the 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 value (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 CQI </w:t>
      </w:r>
      <w:proofErr w:type="spellStart"/>
      <w:r w:rsidRPr="00FA37E2">
        <w:rPr>
          <w:lang w:val="fr-FR" w:eastAsia="fr-FR"/>
        </w:rPr>
        <w:t>is</w:t>
      </w:r>
      <w:proofErr w:type="spellEnd"/>
      <w:r w:rsidRPr="00FA37E2">
        <w:rPr>
          <w:lang w:val="fr-FR" w:eastAsia="fr-FR"/>
        </w:rPr>
        <w:t xml:space="preserve"> the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</w:t>
      </w:r>
      <w:proofErr w:type="spellStart"/>
      <w:r w:rsidRPr="00FA37E2">
        <w:rPr>
          <w:lang w:val="fr-FR" w:eastAsia="fr-FR"/>
        </w:rPr>
        <w:t>that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is</w:t>
      </w:r>
      <w:proofErr w:type="spellEnd"/>
      <w:r w:rsidRPr="00FA37E2">
        <w:rPr>
          <w:lang w:val="fr-FR" w:eastAsia="fr-FR"/>
        </w:rPr>
        <w:t xml:space="preserve"> at or crosses 50% distribution </w:t>
      </w:r>
      <w:proofErr w:type="spellStart"/>
      <w:r w:rsidRPr="00FA37E2">
        <w:rPr>
          <w:lang w:val="fr-FR" w:eastAsia="fr-FR"/>
        </w:rPr>
        <w:t>from</w:t>
      </w:r>
      <w:proofErr w:type="spellEnd"/>
      <w:r w:rsidRPr="00FA37E2">
        <w:rPr>
          <w:lang w:val="fr-FR" w:eastAsia="fr-FR"/>
        </w:rPr>
        <w:t xml:space="preserve"> the </w:t>
      </w:r>
      <w:proofErr w:type="spellStart"/>
      <w:r w:rsidRPr="00FA37E2">
        <w:rPr>
          <w:lang w:val="fr-FR" w:eastAsia="fr-FR"/>
        </w:rPr>
        <w:t>lower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</w:t>
      </w:r>
      <w:proofErr w:type="spellStart"/>
      <w:r w:rsidRPr="00FA37E2">
        <w:rPr>
          <w:lang w:val="fr-FR" w:eastAsia="fr-FR"/>
        </w:rPr>
        <w:t>side</w:t>
      </w:r>
      <w:proofErr w:type="spellEnd"/>
      <w:r w:rsidRPr="00FA37E2">
        <w:rPr>
          <w:lang w:val="fr-FR" w:eastAsia="fr-FR"/>
        </w:rPr>
        <w:t xml:space="preserve">). This CQI-value </w:t>
      </w:r>
      <w:proofErr w:type="spellStart"/>
      <w:r w:rsidRPr="00FA37E2">
        <w:rPr>
          <w:lang w:val="fr-FR" w:eastAsia="fr-FR"/>
        </w:rPr>
        <w:t>is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declared</w:t>
      </w:r>
      <w:proofErr w:type="spellEnd"/>
      <w:r w:rsidRPr="00FA37E2">
        <w:rPr>
          <w:lang w:val="fr-FR" w:eastAsia="fr-FR"/>
        </w:rPr>
        <w:t xml:space="preserve"> as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 CQI value.</w:t>
      </w:r>
    </w:p>
    <w:p w14:paraId="7C6E867C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4.</w:t>
      </w:r>
      <w:r w:rsidRPr="00FA37E2">
        <w:rPr>
          <w:lang w:val="fr-FR" w:eastAsia="zh-CN"/>
        </w:rPr>
        <w:tab/>
      </w:r>
      <w:r w:rsidRPr="00FA37E2">
        <w:rPr>
          <w:lang w:val="fr-FR" w:eastAsia="fr-FR"/>
        </w:rPr>
        <w:t xml:space="preserve">If 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 CQI </w:t>
      </w:r>
      <w:proofErr w:type="spellStart"/>
      <w:r w:rsidRPr="00FA37E2">
        <w:rPr>
          <w:lang w:val="fr-FR" w:eastAsia="fr-FR"/>
        </w:rPr>
        <w:t>is</w:t>
      </w:r>
      <w:proofErr w:type="spellEnd"/>
      <w:r w:rsidRPr="00FA37E2">
        <w:rPr>
          <w:lang w:val="fr-FR" w:eastAsia="fr-FR"/>
        </w:rPr>
        <w:t xml:space="preserve"> not </w:t>
      </w:r>
      <w:proofErr w:type="spellStart"/>
      <w:r w:rsidRPr="00FA37E2">
        <w:rPr>
          <w:lang w:val="fr-FR" w:eastAsia="fr-FR"/>
        </w:rPr>
        <w:t>equal</w:t>
      </w:r>
      <w:proofErr w:type="spellEnd"/>
      <w:r w:rsidRPr="00FA37E2">
        <w:rPr>
          <w:lang w:val="fr-FR" w:eastAsia="fr-FR"/>
        </w:rPr>
        <w:t xml:space="preserve"> to 1 or 15 and 4500 or more of the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values are in the range (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 CQI - 1) ≤ 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 CQI ≤ ( 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 CQI + 1) </w:t>
      </w:r>
      <w:proofErr w:type="spellStart"/>
      <w:r w:rsidRPr="00FA37E2">
        <w:rPr>
          <w:lang w:val="fr-FR" w:eastAsia="fr-FR"/>
        </w:rPr>
        <w:t>then</w:t>
      </w:r>
      <w:proofErr w:type="spellEnd"/>
      <w:r w:rsidRPr="00FA37E2">
        <w:rPr>
          <w:lang w:val="fr-FR" w:eastAsia="fr-FR"/>
        </w:rPr>
        <w:t xml:space="preserve"> continue </w:t>
      </w:r>
      <w:proofErr w:type="spellStart"/>
      <w:r w:rsidRPr="00FA37E2">
        <w:rPr>
          <w:lang w:val="fr-FR" w:eastAsia="fr-FR"/>
        </w:rPr>
        <w:t>with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5, </w:t>
      </w:r>
      <w:proofErr w:type="spellStart"/>
      <w:r w:rsidRPr="00FA37E2">
        <w:rPr>
          <w:lang w:val="fr-FR" w:eastAsia="fr-FR"/>
        </w:rPr>
        <w:t>otherwise</w:t>
      </w:r>
      <w:proofErr w:type="spellEnd"/>
      <w:r w:rsidRPr="00FA37E2">
        <w:rPr>
          <w:lang w:val="fr-FR" w:eastAsia="fr-FR"/>
        </w:rPr>
        <w:t xml:space="preserve"> go to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8.</w:t>
      </w:r>
    </w:p>
    <w:p w14:paraId="372A3CCE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5.</w:t>
      </w:r>
      <w:r w:rsidRPr="00FA37E2">
        <w:rPr>
          <w:lang w:val="fr-FR" w:eastAsia="zh-CN"/>
        </w:rPr>
        <w:tab/>
      </w:r>
      <w:r w:rsidRPr="00FA37E2">
        <w:rPr>
          <w:lang w:val="fr-FR" w:eastAsia="fr-FR"/>
        </w:rPr>
        <w:t xml:space="preserve">The SS </w:t>
      </w:r>
      <w:proofErr w:type="spellStart"/>
      <w:r w:rsidRPr="00FA37E2">
        <w:rPr>
          <w:lang w:val="fr-FR" w:eastAsia="fr-FR"/>
        </w:rPr>
        <w:t>shall</w:t>
      </w:r>
      <w:proofErr w:type="spellEnd"/>
      <w:r w:rsidRPr="00FA37E2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the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median</w:t>
      </w:r>
      <w:proofErr w:type="spellEnd"/>
      <w:r w:rsidRPr="00FA37E2">
        <w:rPr>
          <w:lang w:val="fr-FR" w:eastAsia="fr-FR"/>
        </w:rPr>
        <w:t xml:space="preserve">-CQI value and </w:t>
      </w:r>
      <w:proofErr w:type="spellStart"/>
      <w:r w:rsidRPr="00FA37E2">
        <w:rPr>
          <w:lang w:val="fr-FR" w:eastAsia="fr-FR"/>
        </w:rPr>
        <w:t>shall</w:t>
      </w:r>
      <w:proofErr w:type="spellEnd"/>
      <w:r w:rsidRPr="00FA37E2">
        <w:rPr>
          <w:lang w:val="fr-FR" w:eastAsia="fr-FR"/>
        </w:rPr>
        <w:t xml:space="preserve"> not </w:t>
      </w:r>
      <w:proofErr w:type="spellStart"/>
      <w:r w:rsidRPr="00FA37E2">
        <w:rPr>
          <w:lang w:val="fr-FR" w:eastAsia="fr-FR"/>
        </w:rPr>
        <w:t>react</w:t>
      </w:r>
      <w:proofErr w:type="spellEnd"/>
      <w:r w:rsidRPr="00FA37E2">
        <w:rPr>
          <w:lang w:val="fr-FR" w:eastAsia="fr-FR"/>
        </w:rPr>
        <w:t xml:space="preserve"> to the </w:t>
      </w:r>
      <w:proofErr w:type="spellStart"/>
      <w:r w:rsidRPr="00FA37E2">
        <w:rPr>
          <w:lang w:val="fr-FR" w:eastAsia="fr-FR"/>
        </w:rPr>
        <w:t>UE’s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reports. The SS </w:t>
      </w:r>
      <w:proofErr w:type="spellStart"/>
      <w:r w:rsidRPr="00FA37E2">
        <w:rPr>
          <w:lang w:val="fr-FR" w:eastAsia="fr-FR"/>
        </w:rPr>
        <w:t>sends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downlink</w:t>
      </w:r>
      <w:proofErr w:type="spellEnd"/>
      <w:r w:rsidRPr="00FA37E2">
        <w:rPr>
          <w:lang w:val="fr-FR" w:eastAsia="fr-FR"/>
        </w:rPr>
        <w:t xml:space="preserve"> MAC </w:t>
      </w:r>
      <w:proofErr w:type="spellStart"/>
      <w:r w:rsidRPr="00FA37E2">
        <w:rPr>
          <w:lang w:val="fr-FR" w:eastAsia="fr-FR"/>
        </w:rPr>
        <w:t>padding</w:t>
      </w:r>
      <w:proofErr w:type="spellEnd"/>
      <w:r w:rsidRPr="00FA37E2">
        <w:rPr>
          <w:lang w:val="fr-FR" w:eastAsia="fr-FR"/>
        </w:rPr>
        <w:t xml:space="preserve"> bits on the DL RMC. For </w:t>
      </w:r>
      <w:proofErr w:type="spellStart"/>
      <w:r w:rsidRPr="00FA37E2">
        <w:rPr>
          <w:lang w:val="fr-FR" w:eastAsia="fr-FR"/>
        </w:rPr>
        <w:t>any</w:t>
      </w:r>
      <w:proofErr w:type="spellEnd"/>
      <w:r w:rsidRPr="00FA37E2">
        <w:rPr>
          <w:lang w:val="fr-FR" w:eastAsia="fr-FR"/>
        </w:rPr>
        <w:t xml:space="preserve"> PDSCH </w:t>
      </w:r>
      <w:proofErr w:type="spellStart"/>
      <w:r w:rsidRPr="00FA37E2">
        <w:rPr>
          <w:lang w:val="fr-FR" w:eastAsia="fr-FR"/>
        </w:rPr>
        <w:t>transmitted</w:t>
      </w:r>
      <w:proofErr w:type="spellEnd"/>
      <w:r w:rsidRPr="00FA37E2">
        <w:rPr>
          <w:lang w:val="fr-FR" w:eastAsia="fr-FR"/>
        </w:rPr>
        <w:t xml:space="preserve"> by the SS, record the </w:t>
      </w:r>
      <w:proofErr w:type="spellStart"/>
      <w:r w:rsidRPr="00FA37E2">
        <w:rPr>
          <w:lang w:val="fr-FR" w:eastAsia="fr-FR"/>
        </w:rPr>
        <w:t>associated</w:t>
      </w:r>
      <w:proofErr w:type="spellEnd"/>
      <w:r w:rsidRPr="00FA37E2">
        <w:rPr>
          <w:lang w:val="fr-FR" w:eastAsia="fr-FR"/>
        </w:rPr>
        <w:t xml:space="preserve"> </w:t>
      </w:r>
      <w:smartTag w:uri="urn:schemas-microsoft-com:office:smarttags" w:element="stockticker">
        <w:r w:rsidRPr="00FA37E2">
          <w:rPr>
            <w:lang w:val="fr-FR" w:eastAsia="fr-FR"/>
          </w:rPr>
          <w:t>ACK</w:t>
        </w:r>
      </w:smartTag>
      <w:r w:rsidRPr="00FA37E2">
        <w:rPr>
          <w:lang w:val="fr-FR" w:eastAsia="fr-FR"/>
        </w:rPr>
        <w:t xml:space="preserve">, NACK and </w:t>
      </w:r>
      <w:proofErr w:type="spellStart"/>
      <w:r w:rsidRPr="00FA37E2">
        <w:rPr>
          <w:lang w:val="fr-FR" w:eastAsia="fr-FR"/>
        </w:rPr>
        <w:t>statDTX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responses</w:t>
      </w:r>
      <w:proofErr w:type="spellEnd"/>
      <w:r w:rsidRPr="00FA37E2">
        <w:rPr>
          <w:lang w:val="fr-FR" w:eastAsia="fr-FR"/>
        </w:rPr>
        <w:t xml:space="preserve">. The </w:t>
      </w:r>
      <w:proofErr w:type="spellStart"/>
      <w:r w:rsidRPr="00FA37E2">
        <w:rPr>
          <w:lang w:val="fr-FR" w:eastAsia="fr-FR"/>
        </w:rPr>
        <w:t>responses</w:t>
      </w:r>
      <w:proofErr w:type="spellEnd"/>
      <w:r w:rsidRPr="00FA37E2">
        <w:rPr>
          <w:lang w:val="fr-FR" w:eastAsia="fr-FR"/>
        </w:rPr>
        <w:t xml:space="preserve"> are </w:t>
      </w:r>
      <w:proofErr w:type="spellStart"/>
      <w:r w:rsidRPr="00FA37E2">
        <w:rPr>
          <w:lang w:val="fr-FR" w:eastAsia="fr-FR"/>
        </w:rPr>
        <w:t>then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filtered</w:t>
      </w:r>
      <w:proofErr w:type="spellEnd"/>
      <w:r w:rsidRPr="00FA37E2">
        <w:rPr>
          <w:lang w:val="fr-FR" w:eastAsia="fr-FR"/>
        </w:rPr>
        <w:t xml:space="preserve"> as </w:t>
      </w:r>
      <w:proofErr w:type="spellStart"/>
      <w:r w:rsidRPr="00FA37E2">
        <w:rPr>
          <w:lang w:val="fr-FR" w:eastAsia="fr-FR"/>
        </w:rPr>
        <w:t>follows</w:t>
      </w:r>
      <w:proofErr w:type="spellEnd"/>
      <w:r w:rsidRPr="00FA37E2">
        <w:rPr>
          <w:lang w:val="fr-FR" w:eastAsia="fr-FR"/>
        </w:rPr>
        <w:t xml:space="preserve">: for the </w:t>
      </w:r>
      <w:proofErr w:type="spellStart"/>
      <w:r w:rsidRPr="00FA37E2">
        <w:rPr>
          <w:lang w:val="fr-FR" w:eastAsia="fr-FR"/>
        </w:rPr>
        <w:t>sequence</w:t>
      </w:r>
      <w:proofErr w:type="spellEnd"/>
      <w:r w:rsidRPr="00FA37E2">
        <w:rPr>
          <w:lang w:val="fr-FR" w:eastAsia="fr-FR"/>
        </w:rPr>
        <w:t xml:space="preserve"> of </w:t>
      </w:r>
      <w:proofErr w:type="spellStart"/>
      <w:r w:rsidRPr="00FA37E2">
        <w:rPr>
          <w:lang w:val="fr-FR" w:eastAsia="fr-FR"/>
        </w:rPr>
        <w:t>responses</w:t>
      </w:r>
      <w:proofErr w:type="spellEnd"/>
      <w:r w:rsidRPr="00FA37E2">
        <w:rPr>
          <w:lang w:val="fr-FR" w:eastAsia="fr-FR"/>
        </w:rPr>
        <w:t xml:space="preserve"> for </w:t>
      </w:r>
      <w:proofErr w:type="spellStart"/>
      <w:r w:rsidRPr="00FA37E2">
        <w:rPr>
          <w:lang w:val="fr-FR" w:eastAsia="fr-FR"/>
        </w:rPr>
        <w:t>each</w:t>
      </w:r>
      <w:proofErr w:type="spellEnd"/>
      <w:r w:rsidRPr="00FA37E2">
        <w:rPr>
          <w:lang w:val="fr-FR" w:eastAsia="fr-FR"/>
        </w:rPr>
        <w:t xml:space="preserve"> HARQ process, </w:t>
      </w:r>
      <w:proofErr w:type="spellStart"/>
      <w:r w:rsidRPr="00FA37E2">
        <w:rPr>
          <w:lang w:val="fr-FR" w:eastAsia="fr-FR"/>
        </w:rPr>
        <w:t>discard</w:t>
      </w:r>
      <w:proofErr w:type="spellEnd"/>
      <w:r w:rsidRPr="00FA37E2">
        <w:rPr>
          <w:lang w:val="fr-FR" w:eastAsia="fr-FR"/>
        </w:rPr>
        <w:t xml:space="preserve"> all the </w:t>
      </w:r>
      <w:proofErr w:type="spellStart"/>
      <w:r w:rsidRPr="00FA37E2">
        <w:rPr>
          <w:lang w:val="fr-FR" w:eastAsia="fr-FR"/>
        </w:rPr>
        <w:t>statDTX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responses</w:t>
      </w:r>
      <w:proofErr w:type="spellEnd"/>
      <w:r w:rsidRPr="00FA37E2">
        <w:rPr>
          <w:lang w:val="fr-FR" w:eastAsia="fr-FR"/>
        </w:rPr>
        <w:t xml:space="preserve">. </w:t>
      </w:r>
      <w:proofErr w:type="spellStart"/>
      <w:r w:rsidRPr="00FA37E2">
        <w:rPr>
          <w:lang w:val="fr-FR" w:eastAsia="fr-FR"/>
        </w:rPr>
        <w:t>Measure</w:t>
      </w:r>
      <w:proofErr w:type="spellEnd"/>
      <w:r w:rsidRPr="00FA37E2">
        <w:rPr>
          <w:lang w:val="fr-FR" w:eastAsia="fr-FR"/>
        </w:rPr>
        <w:t xml:space="preserve"> the BLER for a duration </w:t>
      </w:r>
      <w:proofErr w:type="spellStart"/>
      <w:r w:rsidRPr="00FA37E2">
        <w:rPr>
          <w:lang w:val="fr-FR" w:eastAsia="fr-FR"/>
        </w:rPr>
        <w:t>sufficient</w:t>
      </w:r>
      <w:proofErr w:type="spellEnd"/>
      <w:r w:rsidRPr="00FA37E2">
        <w:rPr>
          <w:lang w:val="fr-FR" w:eastAsia="fr-FR"/>
        </w:rPr>
        <w:t xml:space="preserve"> to </w:t>
      </w:r>
      <w:proofErr w:type="spellStart"/>
      <w:r w:rsidRPr="00FA37E2">
        <w:rPr>
          <w:lang w:val="fr-FR" w:eastAsia="fr-FR"/>
        </w:rPr>
        <w:t>achieve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statistical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significance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Annex G.4 and </w:t>
      </w:r>
      <w:proofErr w:type="spellStart"/>
      <w:r w:rsidRPr="00FA37E2">
        <w:rPr>
          <w:lang w:val="fr-FR" w:eastAsia="fr-FR"/>
        </w:rPr>
        <w:t>early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pass</w:t>
      </w:r>
      <w:proofErr w:type="spellEnd"/>
      <w:r w:rsidRPr="00FA37E2">
        <w:rPr>
          <w:lang w:val="fr-FR" w:eastAsia="fr-FR"/>
        </w:rPr>
        <w:t xml:space="preserve"> fail </w:t>
      </w:r>
      <w:proofErr w:type="spellStart"/>
      <w:r w:rsidRPr="00FA37E2">
        <w:rPr>
          <w:lang w:val="fr-FR" w:eastAsia="fr-FR"/>
        </w:rPr>
        <w:t>decision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rules</w:t>
      </w:r>
      <w:proofErr w:type="spellEnd"/>
      <w:r w:rsidRPr="00FA37E2">
        <w:rPr>
          <w:lang w:val="fr-FR" w:eastAsia="fr-FR"/>
        </w:rPr>
        <w:t xml:space="preserve"> as per Annex G.4.3a.</w:t>
      </w:r>
    </w:p>
    <w:p w14:paraId="6A6B8B1E" w14:textId="77777777" w:rsidR="00FA37E2" w:rsidRPr="00FA37E2" w:rsidRDefault="00FA37E2" w:rsidP="00FA37E2">
      <w:pPr>
        <w:ind w:left="851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 xml:space="preserve">For the </w:t>
      </w:r>
      <w:proofErr w:type="spellStart"/>
      <w:r w:rsidRPr="00FA37E2">
        <w:rPr>
          <w:lang w:val="fr-FR" w:eastAsia="fr-FR"/>
        </w:rPr>
        <w:t>filtered</w:t>
      </w:r>
      <w:proofErr w:type="spellEnd"/>
      <w:r w:rsidRPr="00FA37E2">
        <w:rPr>
          <w:lang w:val="fr-FR" w:eastAsia="fr-FR"/>
        </w:rPr>
        <w:t xml:space="preserve"> ACK and NACK </w:t>
      </w:r>
      <w:proofErr w:type="spellStart"/>
      <w:r w:rsidRPr="00FA37E2">
        <w:rPr>
          <w:lang w:val="fr-FR" w:eastAsia="fr-FR"/>
        </w:rPr>
        <w:t>responses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if</w:t>
      </w:r>
      <w:proofErr w:type="spellEnd"/>
      <w:r w:rsidRPr="00FA37E2">
        <w:rPr>
          <w:lang w:val="fr-FR" w:eastAsia="fr-FR"/>
        </w:rPr>
        <w:t xml:space="preserve"> the ratio (NACK / (ACK + NACK)) ≤ 10</w:t>
      </w:r>
      <w:r w:rsidRPr="00FA37E2">
        <w:rPr>
          <w:vertAlign w:val="superscript"/>
          <w:lang w:val="fr-FR" w:eastAsia="fr-FR"/>
        </w:rPr>
        <w:t>-5</w:t>
      </w:r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then</w:t>
      </w:r>
      <w:proofErr w:type="spellEnd"/>
      <w:r w:rsidRPr="00FA37E2">
        <w:rPr>
          <w:lang w:val="fr-FR" w:eastAsia="fr-FR"/>
        </w:rPr>
        <w:t xml:space="preserve"> go to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6, </w:t>
      </w:r>
      <w:proofErr w:type="spellStart"/>
      <w:r w:rsidRPr="00FA37E2">
        <w:rPr>
          <w:lang w:val="fr-FR" w:eastAsia="fr-FR"/>
        </w:rPr>
        <w:t>otherwise</w:t>
      </w:r>
      <w:proofErr w:type="spellEnd"/>
      <w:r w:rsidRPr="00FA37E2">
        <w:rPr>
          <w:lang w:val="fr-FR" w:eastAsia="fr-FR"/>
        </w:rPr>
        <w:t xml:space="preserve"> go to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7.</w:t>
      </w:r>
    </w:p>
    <w:p w14:paraId="3AC4E766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6.</w:t>
      </w:r>
      <w:r w:rsidRPr="00FA37E2">
        <w:rPr>
          <w:lang w:val="fr-FR" w:eastAsia="zh-CN"/>
        </w:rPr>
        <w:tab/>
      </w:r>
      <w:r w:rsidRPr="00FA37E2">
        <w:rPr>
          <w:lang w:val="fr-FR" w:eastAsia="fr-FR"/>
        </w:rPr>
        <w:t xml:space="preserve">The SS </w:t>
      </w:r>
      <w:proofErr w:type="spellStart"/>
      <w:r w:rsidRPr="00FA37E2">
        <w:rPr>
          <w:lang w:val="fr-FR" w:eastAsia="fr-FR"/>
        </w:rPr>
        <w:t>shall</w:t>
      </w:r>
      <w:proofErr w:type="spellEnd"/>
      <w:r w:rsidRPr="00FA37E2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the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median-CQI+1 value and </w:t>
      </w:r>
      <w:proofErr w:type="spellStart"/>
      <w:r w:rsidRPr="00FA37E2">
        <w:rPr>
          <w:lang w:val="fr-FR" w:eastAsia="fr-FR"/>
        </w:rPr>
        <w:t>shall</w:t>
      </w:r>
      <w:proofErr w:type="spellEnd"/>
      <w:r w:rsidRPr="00FA37E2">
        <w:rPr>
          <w:lang w:val="fr-FR" w:eastAsia="fr-FR"/>
        </w:rPr>
        <w:t xml:space="preserve"> not </w:t>
      </w:r>
      <w:proofErr w:type="spellStart"/>
      <w:r w:rsidRPr="00FA37E2">
        <w:rPr>
          <w:lang w:val="fr-FR" w:eastAsia="fr-FR"/>
        </w:rPr>
        <w:t>react</w:t>
      </w:r>
      <w:proofErr w:type="spellEnd"/>
      <w:r w:rsidRPr="00FA37E2">
        <w:rPr>
          <w:lang w:val="fr-FR" w:eastAsia="fr-FR"/>
        </w:rPr>
        <w:t xml:space="preserve"> to the </w:t>
      </w:r>
      <w:proofErr w:type="spellStart"/>
      <w:r w:rsidRPr="00FA37E2">
        <w:rPr>
          <w:lang w:val="fr-FR" w:eastAsia="fr-FR"/>
        </w:rPr>
        <w:t>UE’s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reports. The SS </w:t>
      </w:r>
      <w:proofErr w:type="spellStart"/>
      <w:r w:rsidRPr="00FA37E2">
        <w:rPr>
          <w:lang w:val="fr-FR" w:eastAsia="fr-FR"/>
        </w:rPr>
        <w:t>sends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downlink</w:t>
      </w:r>
      <w:proofErr w:type="spellEnd"/>
      <w:r w:rsidRPr="00FA37E2">
        <w:rPr>
          <w:lang w:val="fr-FR" w:eastAsia="fr-FR"/>
        </w:rPr>
        <w:t xml:space="preserve"> MAC </w:t>
      </w:r>
      <w:proofErr w:type="spellStart"/>
      <w:r w:rsidRPr="00FA37E2">
        <w:rPr>
          <w:lang w:val="fr-FR" w:eastAsia="fr-FR"/>
        </w:rPr>
        <w:t>padding</w:t>
      </w:r>
      <w:proofErr w:type="spellEnd"/>
      <w:r w:rsidRPr="00FA37E2">
        <w:rPr>
          <w:lang w:val="fr-FR" w:eastAsia="fr-FR"/>
        </w:rPr>
        <w:t xml:space="preserve"> bits on the DL RMC. For </w:t>
      </w:r>
      <w:proofErr w:type="spellStart"/>
      <w:r w:rsidRPr="00FA37E2">
        <w:rPr>
          <w:lang w:val="fr-FR" w:eastAsia="fr-FR"/>
        </w:rPr>
        <w:t>any</w:t>
      </w:r>
      <w:proofErr w:type="spellEnd"/>
      <w:r w:rsidRPr="00FA37E2">
        <w:rPr>
          <w:lang w:val="fr-FR" w:eastAsia="fr-FR"/>
        </w:rPr>
        <w:t xml:space="preserve"> PDSCH, </w:t>
      </w:r>
      <w:proofErr w:type="spellStart"/>
      <w:r w:rsidRPr="00FA37E2">
        <w:rPr>
          <w:lang w:val="fr-FR" w:eastAsia="fr-FR"/>
        </w:rPr>
        <w:t>transmitted</w:t>
      </w:r>
      <w:proofErr w:type="spellEnd"/>
      <w:r w:rsidRPr="00FA37E2">
        <w:rPr>
          <w:lang w:val="fr-FR" w:eastAsia="fr-FR"/>
        </w:rPr>
        <w:t xml:space="preserve"> by the SS, record and </w:t>
      </w:r>
      <w:proofErr w:type="spellStart"/>
      <w:r w:rsidRPr="00FA37E2">
        <w:rPr>
          <w:lang w:val="fr-FR" w:eastAsia="fr-FR"/>
        </w:rPr>
        <w:t>filter</w:t>
      </w:r>
      <w:proofErr w:type="spellEnd"/>
      <w:r w:rsidRPr="00FA37E2">
        <w:rPr>
          <w:lang w:val="fr-FR" w:eastAsia="fr-FR"/>
        </w:rPr>
        <w:t xml:space="preserve"> the ACK, NACK and </w:t>
      </w:r>
      <w:proofErr w:type="spellStart"/>
      <w:r w:rsidRPr="00FA37E2">
        <w:rPr>
          <w:lang w:val="fr-FR" w:eastAsia="fr-FR"/>
        </w:rPr>
        <w:t>statDTX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responses</w:t>
      </w:r>
      <w:proofErr w:type="spellEnd"/>
      <w:r w:rsidRPr="00FA37E2">
        <w:rPr>
          <w:lang w:val="fr-FR" w:eastAsia="fr-FR"/>
        </w:rPr>
        <w:t xml:space="preserve"> as in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5, and </w:t>
      </w:r>
      <w:proofErr w:type="spellStart"/>
      <w:r w:rsidRPr="00FA37E2">
        <w:rPr>
          <w:lang w:val="fr-FR" w:eastAsia="fr-FR"/>
        </w:rPr>
        <w:t>measure</w:t>
      </w:r>
      <w:proofErr w:type="spellEnd"/>
      <w:r w:rsidRPr="00FA37E2">
        <w:rPr>
          <w:lang w:val="fr-FR" w:eastAsia="fr-FR"/>
        </w:rPr>
        <w:t xml:space="preserve"> the BLER for a duration </w:t>
      </w:r>
      <w:proofErr w:type="spellStart"/>
      <w:r w:rsidRPr="00FA37E2">
        <w:rPr>
          <w:lang w:val="fr-FR" w:eastAsia="fr-FR"/>
        </w:rPr>
        <w:t>sufficient</w:t>
      </w:r>
      <w:proofErr w:type="spellEnd"/>
      <w:r w:rsidRPr="00FA37E2">
        <w:rPr>
          <w:lang w:val="fr-FR" w:eastAsia="fr-FR"/>
        </w:rPr>
        <w:t xml:space="preserve"> to </w:t>
      </w:r>
      <w:proofErr w:type="spellStart"/>
      <w:r w:rsidRPr="00FA37E2">
        <w:rPr>
          <w:lang w:val="fr-FR" w:eastAsia="fr-FR"/>
        </w:rPr>
        <w:t>achieve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statistical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significance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Annex G.4 and </w:t>
      </w:r>
      <w:proofErr w:type="spellStart"/>
      <w:r w:rsidRPr="00FA37E2">
        <w:rPr>
          <w:lang w:val="fr-FR" w:eastAsia="fr-FR"/>
        </w:rPr>
        <w:t>early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pass</w:t>
      </w:r>
      <w:proofErr w:type="spellEnd"/>
      <w:r w:rsidRPr="00FA37E2">
        <w:rPr>
          <w:lang w:val="fr-FR" w:eastAsia="fr-FR"/>
        </w:rPr>
        <w:t xml:space="preserve"> fail </w:t>
      </w:r>
      <w:proofErr w:type="spellStart"/>
      <w:r w:rsidRPr="00FA37E2">
        <w:rPr>
          <w:lang w:val="fr-FR" w:eastAsia="fr-FR"/>
        </w:rPr>
        <w:t>decision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rules</w:t>
      </w:r>
      <w:proofErr w:type="spellEnd"/>
      <w:r w:rsidRPr="00FA37E2">
        <w:rPr>
          <w:lang w:val="fr-FR" w:eastAsia="fr-FR"/>
        </w:rPr>
        <w:t xml:space="preserve"> as per Annex G.4.3a.</w:t>
      </w:r>
    </w:p>
    <w:p w14:paraId="2EEE044E" w14:textId="77777777" w:rsidR="00FA37E2" w:rsidRPr="00FA37E2" w:rsidRDefault="00FA37E2" w:rsidP="00FA37E2">
      <w:pPr>
        <w:ind w:left="851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If the ratio (NACK /(ACK + NACK)) &gt; 10</w:t>
      </w:r>
      <w:r w:rsidRPr="00FA37E2">
        <w:rPr>
          <w:vertAlign w:val="superscript"/>
          <w:lang w:val="fr-FR" w:eastAsia="fr-FR"/>
        </w:rPr>
        <w:t>-5</w:t>
      </w:r>
    </w:p>
    <w:p w14:paraId="7C27EC6A" w14:textId="77777777" w:rsidR="00FA37E2" w:rsidRPr="00FA37E2" w:rsidRDefault="00FA37E2" w:rsidP="00FA37E2">
      <w:pPr>
        <w:ind w:left="851" w:hanging="284"/>
        <w:textAlignment w:val="auto"/>
        <w:rPr>
          <w:lang w:val="fr-FR" w:eastAsia="fr-FR"/>
        </w:rPr>
      </w:pPr>
      <w:proofErr w:type="spellStart"/>
      <w:r w:rsidRPr="00FA37E2">
        <w:rPr>
          <w:lang w:val="fr-FR" w:eastAsia="fr-FR"/>
        </w:rPr>
        <w:t>then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pass</w:t>
      </w:r>
      <w:proofErr w:type="spellEnd"/>
      <w:r w:rsidRPr="00FA37E2">
        <w:rPr>
          <w:lang w:val="fr-FR" w:eastAsia="fr-FR"/>
        </w:rPr>
        <w:t xml:space="preserve"> the UE for </w:t>
      </w:r>
      <w:proofErr w:type="spellStart"/>
      <w:r w:rsidRPr="00FA37E2">
        <w:rPr>
          <w:lang w:val="fr-FR" w:eastAsia="fr-FR"/>
        </w:rPr>
        <w:t>this</w:t>
      </w:r>
      <w:proofErr w:type="spellEnd"/>
      <w:r w:rsidRPr="00FA37E2">
        <w:rPr>
          <w:lang w:val="fr-FR" w:eastAsia="fr-FR"/>
        </w:rPr>
        <w:t xml:space="preserve"> test, </w:t>
      </w:r>
      <w:proofErr w:type="spellStart"/>
      <w:r w:rsidRPr="00FA37E2">
        <w:rPr>
          <w:lang w:val="fr-FR" w:eastAsia="fr-FR"/>
        </w:rPr>
        <w:t>otherwise</w:t>
      </w:r>
      <w:proofErr w:type="spellEnd"/>
      <w:r w:rsidRPr="00FA37E2">
        <w:rPr>
          <w:lang w:val="fr-FR" w:eastAsia="fr-FR"/>
        </w:rPr>
        <w:t xml:space="preserve"> go to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8.</w:t>
      </w:r>
    </w:p>
    <w:p w14:paraId="22A594AC" w14:textId="77777777" w:rsidR="00FA37E2" w:rsidRPr="00FA37E2" w:rsidRDefault="00FA37E2" w:rsidP="00FA37E2">
      <w:pPr>
        <w:ind w:left="568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7.</w:t>
      </w:r>
      <w:r w:rsidRPr="00FA37E2">
        <w:rPr>
          <w:lang w:val="fr-FR" w:eastAsia="zh-CN"/>
        </w:rPr>
        <w:tab/>
      </w:r>
      <w:r w:rsidRPr="00FA37E2">
        <w:rPr>
          <w:lang w:val="fr-FR" w:eastAsia="fr-FR"/>
        </w:rPr>
        <w:t xml:space="preserve">The SS </w:t>
      </w:r>
      <w:proofErr w:type="spellStart"/>
      <w:r w:rsidRPr="00FA37E2">
        <w:rPr>
          <w:lang w:val="fr-FR" w:eastAsia="fr-FR"/>
        </w:rPr>
        <w:t>shall</w:t>
      </w:r>
      <w:proofErr w:type="spellEnd"/>
      <w:r w:rsidRPr="00FA37E2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the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median-CQI-1 value and </w:t>
      </w:r>
      <w:proofErr w:type="spellStart"/>
      <w:r w:rsidRPr="00FA37E2">
        <w:rPr>
          <w:lang w:val="fr-FR" w:eastAsia="fr-FR"/>
        </w:rPr>
        <w:t>shall</w:t>
      </w:r>
      <w:proofErr w:type="spellEnd"/>
      <w:r w:rsidRPr="00FA37E2">
        <w:rPr>
          <w:lang w:val="fr-FR" w:eastAsia="fr-FR"/>
        </w:rPr>
        <w:t xml:space="preserve"> not </w:t>
      </w:r>
      <w:proofErr w:type="spellStart"/>
      <w:r w:rsidRPr="00FA37E2">
        <w:rPr>
          <w:lang w:val="fr-FR" w:eastAsia="fr-FR"/>
        </w:rPr>
        <w:t>react</w:t>
      </w:r>
      <w:proofErr w:type="spellEnd"/>
      <w:r w:rsidRPr="00FA37E2">
        <w:rPr>
          <w:lang w:val="fr-FR" w:eastAsia="fr-FR"/>
        </w:rPr>
        <w:t xml:space="preserve"> to the </w:t>
      </w:r>
      <w:proofErr w:type="spellStart"/>
      <w:r w:rsidRPr="00FA37E2">
        <w:rPr>
          <w:lang w:val="fr-FR" w:eastAsia="fr-FR"/>
        </w:rPr>
        <w:t>UE’s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wideband</w:t>
      </w:r>
      <w:proofErr w:type="spellEnd"/>
      <w:r w:rsidRPr="00FA37E2">
        <w:rPr>
          <w:lang w:val="fr-FR" w:eastAsia="fr-FR"/>
        </w:rPr>
        <w:t xml:space="preserve"> CQI reports. The SS </w:t>
      </w:r>
      <w:proofErr w:type="spellStart"/>
      <w:r w:rsidRPr="00FA37E2">
        <w:rPr>
          <w:lang w:val="fr-FR" w:eastAsia="fr-FR"/>
        </w:rPr>
        <w:t>sends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downlink</w:t>
      </w:r>
      <w:proofErr w:type="spellEnd"/>
      <w:r w:rsidRPr="00FA37E2">
        <w:rPr>
          <w:lang w:val="fr-FR" w:eastAsia="fr-FR"/>
        </w:rPr>
        <w:t xml:space="preserve"> MAC </w:t>
      </w:r>
      <w:proofErr w:type="spellStart"/>
      <w:r w:rsidRPr="00FA37E2">
        <w:rPr>
          <w:lang w:val="fr-FR" w:eastAsia="fr-FR"/>
        </w:rPr>
        <w:t>padding</w:t>
      </w:r>
      <w:proofErr w:type="spellEnd"/>
      <w:r w:rsidRPr="00FA37E2">
        <w:rPr>
          <w:lang w:val="fr-FR" w:eastAsia="fr-FR"/>
        </w:rPr>
        <w:t xml:space="preserve"> bits on the DL RMC. For </w:t>
      </w:r>
      <w:proofErr w:type="spellStart"/>
      <w:r w:rsidRPr="00FA37E2">
        <w:rPr>
          <w:lang w:val="fr-FR" w:eastAsia="fr-FR"/>
        </w:rPr>
        <w:t>any</w:t>
      </w:r>
      <w:proofErr w:type="spellEnd"/>
      <w:r w:rsidRPr="00FA37E2">
        <w:rPr>
          <w:lang w:val="fr-FR" w:eastAsia="fr-FR"/>
        </w:rPr>
        <w:t xml:space="preserve"> PDSCH, </w:t>
      </w:r>
      <w:proofErr w:type="spellStart"/>
      <w:r w:rsidRPr="00FA37E2">
        <w:rPr>
          <w:lang w:val="fr-FR" w:eastAsia="fr-FR"/>
        </w:rPr>
        <w:t>transmitted</w:t>
      </w:r>
      <w:proofErr w:type="spellEnd"/>
      <w:r w:rsidRPr="00FA37E2">
        <w:rPr>
          <w:lang w:val="fr-FR" w:eastAsia="fr-FR"/>
        </w:rPr>
        <w:t xml:space="preserve"> by the SS, record and </w:t>
      </w:r>
      <w:proofErr w:type="spellStart"/>
      <w:r w:rsidRPr="00FA37E2">
        <w:rPr>
          <w:lang w:val="fr-FR" w:eastAsia="fr-FR"/>
        </w:rPr>
        <w:t>filter</w:t>
      </w:r>
      <w:proofErr w:type="spellEnd"/>
      <w:r w:rsidRPr="00FA37E2">
        <w:rPr>
          <w:lang w:val="fr-FR" w:eastAsia="fr-FR"/>
        </w:rPr>
        <w:t xml:space="preserve"> the ACK, NACK and </w:t>
      </w:r>
      <w:proofErr w:type="spellStart"/>
      <w:r w:rsidRPr="00FA37E2">
        <w:rPr>
          <w:lang w:val="fr-FR" w:eastAsia="fr-FR"/>
        </w:rPr>
        <w:t>statDTX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responses</w:t>
      </w:r>
      <w:proofErr w:type="spellEnd"/>
      <w:r w:rsidRPr="00FA37E2">
        <w:rPr>
          <w:lang w:val="fr-FR" w:eastAsia="fr-FR"/>
        </w:rPr>
        <w:t xml:space="preserve"> as in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5, and </w:t>
      </w:r>
      <w:proofErr w:type="spellStart"/>
      <w:r w:rsidRPr="00FA37E2">
        <w:rPr>
          <w:lang w:val="fr-FR" w:eastAsia="fr-FR"/>
        </w:rPr>
        <w:t>measure</w:t>
      </w:r>
      <w:proofErr w:type="spellEnd"/>
      <w:r w:rsidRPr="00FA37E2">
        <w:rPr>
          <w:lang w:val="fr-FR" w:eastAsia="fr-FR"/>
        </w:rPr>
        <w:t xml:space="preserve"> the BLER for a duration </w:t>
      </w:r>
      <w:proofErr w:type="spellStart"/>
      <w:r w:rsidRPr="00FA37E2">
        <w:rPr>
          <w:lang w:val="fr-FR" w:eastAsia="fr-FR"/>
        </w:rPr>
        <w:t>sufficient</w:t>
      </w:r>
      <w:proofErr w:type="spellEnd"/>
      <w:r w:rsidRPr="00FA37E2">
        <w:rPr>
          <w:lang w:val="fr-FR" w:eastAsia="fr-FR"/>
        </w:rPr>
        <w:t xml:space="preserve"> to </w:t>
      </w:r>
      <w:proofErr w:type="spellStart"/>
      <w:r w:rsidRPr="00FA37E2">
        <w:rPr>
          <w:lang w:val="fr-FR" w:eastAsia="fr-FR"/>
        </w:rPr>
        <w:t>achieve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statistical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significance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according</w:t>
      </w:r>
      <w:proofErr w:type="spellEnd"/>
      <w:r w:rsidRPr="00FA37E2">
        <w:rPr>
          <w:lang w:val="fr-FR" w:eastAsia="fr-FR"/>
        </w:rPr>
        <w:t xml:space="preserve"> to Annex G.4 and </w:t>
      </w:r>
      <w:proofErr w:type="spellStart"/>
      <w:r w:rsidRPr="00FA37E2">
        <w:rPr>
          <w:lang w:val="fr-FR" w:eastAsia="fr-FR"/>
        </w:rPr>
        <w:t>early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pass</w:t>
      </w:r>
      <w:proofErr w:type="spellEnd"/>
      <w:r w:rsidRPr="00FA37E2">
        <w:rPr>
          <w:lang w:val="fr-FR" w:eastAsia="fr-FR"/>
        </w:rPr>
        <w:t xml:space="preserve"> fail </w:t>
      </w:r>
      <w:proofErr w:type="spellStart"/>
      <w:r w:rsidRPr="00FA37E2">
        <w:rPr>
          <w:lang w:val="fr-FR" w:eastAsia="fr-FR"/>
        </w:rPr>
        <w:t>decision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rules</w:t>
      </w:r>
      <w:proofErr w:type="spellEnd"/>
      <w:r w:rsidRPr="00FA37E2">
        <w:rPr>
          <w:lang w:val="fr-FR" w:eastAsia="fr-FR"/>
        </w:rPr>
        <w:t xml:space="preserve"> as per Annex G.4.3a.</w:t>
      </w:r>
    </w:p>
    <w:p w14:paraId="45454F32" w14:textId="77777777" w:rsidR="00FA37E2" w:rsidRPr="00FA37E2" w:rsidRDefault="00FA37E2" w:rsidP="00FA37E2">
      <w:pPr>
        <w:ind w:left="851" w:hanging="284"/>
        <w:textAlignment w:val="auto"/>
        <w:rPr>
          <w:lang w:val="fr-FR" w:eastAsia="fr-FR"/>
        </w:rPr>
      </w:pPr>
      <w:r w:rsidRPr="00FA37E2">
        <w:rPr>
          <w:lang w:val="fr-FR" w:eastAsia="fr-FR"/>
        </w:rPr>
        <w:t>If the ratio (NACK /ACK + NACK) ≤10</w:t>
      </w:r>
      <w:r w:rsidRPr="00FA37E2">
        <w:rPr>
          <w:vertAlign w:val="superscript"/>
          <w:lang w:val="fr-FR" w:eastAsia="fr-FR"/>
        </w:rPr>
        <w:t>-5</w:t>
      </w:r>
    </w:p>
    <w:p w14:paraId="0EFBFA4C" w14:textId="77777777" w:rsidR="00FA37E2" w:rsidRPr="00FA37E2" w:rsidRDefault="00FA37E2" w:rsidP="00FA37E2">
      <w:pPr>
        <w:ind w:left="851" w:hanging="284"/>
        <w:textAlignment w:val="auto"/>
        <w:rPr>
          <w:lang w:val="fr-FR" w:eastAsia="fr-FR"/>
        </w:rPr>
      </w:pPr>
      <w:proofErr w:type="spellStart"/>
      <w:r w:rsidRPr="00FA37E2">
        <w:rPr>
          <w:lang w:val="fr-FR" w:eastAsia="fr-FR"/>
        </w:rPr>
        <w:t>then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pass</w:t>
      </w:r>
      <w:proofErr w:type="spellEnd"/>
      <w:r w:rsidRPr="00FA37E2">
        <w:rPr>
          <w:lang w:val="fr-FR" w:eastAsia="fr-FR"/>
        </w:rPr>
        <w:t xml:space="preserve"> the UE for </w:t>
      </w:r>
      <w:proofErr w:type="spellStart"/>
      <w:r w:rsidRPr="00FA37E2">
        <w:rPr>
          <w:lang w:val="fr-FR" w:eastAsia="fr-FR"/>
        </w:rPr>
        <w:t>this</w:t>
      </w:r>
      <w:proofErr w:type="spellEnd"/>
      <w:r w:rsidRPr="00FA37E2">
        <w:rPr>
          <w:lang w:val="fr-FR" w:eastAsia="fr-FR"/>
        </w:rPr>
        <w:t xml:space="preserve"> test, </w:t>
      </w:r>
      <w:proofErr w:type="spellStart"/>
      <w:r w:rsidRPr="00FA37E2">
        <w:rPr>
          <w:lang w:val="fr-FR" w:eastAsia="fr-FR"/>
        </w:rPr>
        <w:t>otherwise</w:t>
      </w:r>
      <w:proofErr w:type="spellEnd"/>
      <w:r w:rsidRPr="00FA37E2">
        <w:rPr>
          <w:lang w:val="fr-FR" w:eastAsia="fr-FR"/>
        </w:rPr>
        <w:t xml:space="preserve"> go to </w:t>
      </w:r>
      <w:proofErr w:type="spellStart"/>
      <w:r w:rsidRPr="00FA37E2">
        <w:rPr>
          <w:lang w:val="fr-FR" w:eastAsia="fr-FR"/>
        </w:rPr>
        <w:t>step</w:t>
      </w:r>
      <w:proofErr w:type="spellEnd"/>
      <w:r w:rsidRPr="00FA37E2">
        <w:rPr>
          <w:lang w:val="fr-FR" w:eastAsia="fr-FR"/>
        </w:rPr>
        <w:t xml:space="preserve"> 8.</w:t>
      </w:r>
    </w:p>
    <w:p w14:paraId="73BDF3DF" w14:textId="77777777" w:rsidR="00FA37E2" w:rsidRPr="00FA37E2" w:rsidRDefault="00FA37E2" w:rsidP="00FA37E2">
      <w:pPr>
        <w:ind w:left="568" w:hanging="284"/>
        <w:textAlignment w:val="auto"/>
        <w:rPr>
          <w:lang w:val="fr-FR" w:eastAsia="zh-CN"/>
        </w:rPr>
      </w:pPr>
      <w:r w:rsidRPr="00FA37E2">
        <w:rPr>
          <w:lang w:val="fr-FR" w:eastAsia="fr-FR"/>
        </w:rPr>
        <w:t>8.</w:t>
      </w:r>
      <w:r w:rsidRPr="00FA37E2">
        <w:rPr>
          <w:lang w:val="fr-FR" w:eastAsia="fr-FR"/>
        </w:rPr>
        <w:tab/>
        <w:t xml:space="preserve">If </w:t>
      </w:r>
      <w:proofErr w:type="spellStart"/>
      <w:r w:rsidRPr="00FA37E2">
        <w:rPr>
          <w:lang w:val="fr-FR" w:eastAsia="fr-FR"/>
        </w:rPr>
        <w:t>both</w:t>
      </w:r>
      <w:proofErr w:type="spellEnd"/>
      <w:r w:rsidRPr="00FA37E2">
        <w:rPr>
          <w:lang w:val="fr-FR" w:eastAsia="fr-FR"/>
        </w:rPr>
        <w:t xml:space="preserve"> SNR points of the test have not been </w:t>
      </w:r>
      <w:proofErr w:type="spellStart"/>
      <w:r w:rsidRPr="00FA37E2">
        <w:rPr>
          <w:lang w:val="fr-FR" w:eastAsia="fr-FR"/>
        </w:rPr>
        <w:t>tested</w:t>
      </w:r>
      <w:proofErr w:type="spellEnd"/>
      <w:r w:rsidRPr="00FA37E2">
        <w:rPr>
          <w:lang w:val="fr-FR" w:eastAsia="fr-FR"/>
        </w:rPr>
        <w:t xml:space="preserve">, </w:t>
      </w:r>
      <w:proofErr w:type="spellStart"/>
      <w:r w:rsidRPr="00FA37E2">
        <w:rPr>
          <w:lang w:val="fr-FR" w:eastAsia="fr-FR"/>
        </w:rPr>
        <w:t>then</w:t>
      </w:r>
      <w:proofErr w:type="spellEnd"/>
      <w:r w:rsidRPr="00FA37E2">
        <w:rPr>
          <w:lang w:val="fr-FR" w:eastAsia="fr-FR"/>
        </w:rPr>
        <w:t xml:space="preserve"> </w:t>
      </w:r>
      <w:proofErr w:type="spellStart"/>
      <w:r w:rsidRPr="00FA37E2">
        <w:rPr>
          <w:lang w:val="fr-FR" w:eastAsia="fr-FR"/>
        </w:rPr>
        <w:t>r</w:t>
      </w:r>
      <w:r w:rsidRPr="00FA37E2">
        <w:rPr>
          <w:lang w:val="fr-FR" w:eastAsia="zh-CN"/>
        </w:rPr>
        <w:t>epeat</w:t>
      </w:r>
      <w:proofErr w:type="spellEnd"/>
      <w:r w:rsidRPr="00FA37E2">
        <w:rPr>
          <w:lang w:val="fr-FR" w:eastAsia="zh-CN"/>
        </w:rPr>
        <w:t xml:space="preserve"> the </w:t>
      </w:r>
      <w:proofErr w:type="spellStart"/>
      <w:r w:rsidRPr="00FA37E2">
        <w:rPr>
          <w:lang w:val="fr-FR" w:eastAsia="zh-CN"/>
        </w:rPr>
        <w:t>same</w:t>
      </w:r>
      <w:proofErr w:type="spellEnd"/>
      <w:r w:rsidRPr="00FA37E2">
        <w:rPr>
          <w:lang w:val="fr-FR" w:eastAsia="zh-CN"/>
        </w:rPr>
        <w:t xml:space="preserve"> </w:t>
      </w:r>
      <w:proofErr w:type="spellStart"/>
      <w:r w:rsidRPr="00FA37E2">
        <w:rPr>
          <w:lang w:val="fr-FR" w:eastAsia="zh-CN"/>
        </w:rPr>
        <w:t>procedure</w:t>
      </w:r>
      <w:proofErr w:type="spellEnd"/>
      <w:r w:rsidRPr="00FA37E2">
        <w:rPr>
          <w:lang w:val="fr-FR" w:eastAsia="zh-CN"/>
        </w:rPr>
        <w:t xml:space="preserve"> (</w:t>
      </w:r>
      <w:proofErr w:type="spellStart"/>
      <w:r w:rsidRPr="00FA37E2">
        <w:rPr>
          <w:lang w:val="fr-FR" w:eastAsia="zh-CN"/>
        </w:rPr>
        <w:t>steps</w:t>
      </w:r>
      <w:proofErr w:type="spellEnd"/>
      <w:r w:rsidRPr="00FA37E2">
        <w:rPr>
          <w:lang w:val="fr-FR" w:eastAsia="zh-CN"/>
        </w:rPr>
        <w:t xml:space="preserve"> 1 to 7) for the </w:t>
      </w:r>
      <w:proofErr w:type="spellStart"/>
      <w:r w:rsidRPr="00FA37E2">
        <w:rPr>
          <w:lang w:val="fr-FR" w:eastAsia="zh-CN"/>
        </w:rPr>
        <w:t>other</w:t>
      </w:r>
      <w:proofErr w:type="spellEnd"/>
      <w:r w:rsidRPr="00FA37E2">
        <w:rPr>
          <w:lang w:val="fr-FR" w:eastAsia="zh-CN"/>
        </w:rPr>
        <w:t xml:space="preserve"> SNR point as </w:t>
      </w:r>
      <w:proofErr w:type="spellStart"/>
      <w:r w:rsidRPr="00FA37E2">
        <w:rPr>
          <w:lang w:val="fr-FR" w:eastAsia="zh-CN"/>
        </w:rPr>
        <w:t>appropriate</w:t>
      </w:r>
      <w:proofErr w:type="spellEnd"/>
      <w:r w:rsidRPr="00FA37E2">
        <w:rPr>
          <w:lang w:val="fr-FR" w:eastAsia="zh-CN"/>
        </w:rPr>
        <w:t xml:space="preserve">. </w:t>
      </w:r>
      <w:proofErr w:type="spellStart"/>
      <w:r w:rsidRPr="00FA37E2">
        <w:rPr>
          <w:lang w:val="fr-FR" w:eastAsia="zh-CN"/>
        </w:rPr>
        <w:t>Otherwise</w:t>
      </w:r>
      <w:proofErr w:type="spellEnd"/>
      <w:r w:rsidRPr="00FA37E2">
        <w:rPr>
          <w:lang w:val="fr-FR" w:eastAsia="zh-CN"/>
        </w:rPr>
        <w:t xml:space="preserve"> fail the UE</w:t>
      </w:r>
      <w:r w:rsidRPr="00FA37E2">
        <w:rPr>
          <w:lang w:val="fr-FR" w:eastAsia="fr-FR"/>
        </w:rPr>
        <w:t>.</w:t>
      </w:r>
    </w:p>
    <w:p w14:paraId="5941B00A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11" w:name="_CR6_2_2_1_1_2_4_3"/>
      <w:r w:rsidRPr="00FA37E2">
        <w:rPr>
          <w:rFonts w:ascii="Arial" w:hAnsi="Arial" w:cs="Arial"/>
          <w:lang w:val="fr-FR" w:eastAsia="fr-FR"/>
        </w:rPr>
        <w:t>6.2.2.1.1.2.4.3</w:t>
      </w:r>
      <w:r w:rsidRPr="00FA37E2">
        <w:rPr>
          <w:rFonts w:ascii="Arial" w:hAnsi="Arial" w:cs="Arial"/>
          <w:lang w:val="fr-FR" w:eastAsia="fr-FR"/>
        </w:rPr>
        <w:tab/>
        <w:t>Message contents</w:t>
      </w:r>
    </w:p>
    <w:bookmarkEnd w:id="11"/>
    <w:p w14:paraId="480B5D8D" w14:textId="77777777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zh-CN"/>
        </w:rPr>
        <w:t xml:space="preserve">Message contents are according to </w:t>
      </w:r>
      <w:r w:rsidRPr="00FA37E2">
        <w:rPr>
          <w:lang w:eastAsia="en-GB"/>
        </w:rPr>
        <w:t>TS 38.508 [6] clause 5.4.2 with the following exceptions:</w:t>
      </w:r>
    </w:p>
    <w:p w14:paraId="7710D5F7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2" w:name="_CR6_2_2_1_1_2_4_3_1"/>
      <w:r w:rsidRPr="00FA37E2">
        <w:rPr>
          <w:rFonts w:ascii="Arial" w:hAnsi="Arial" w:cs="Arial"/>
          <w:lang w:val="fr-FR" w:eastAsia="fr-FR"/>
        </w:rPr>
        <w:lastRenderedPageBreak/>
        <w:t>6.2.2.1.1.2.4.3_1</w:t>
      </w:r>
      <w:r w:rsidRPr="00FA37E2">
        <w:rPr>
          <w:rFonts w:ascii="Arial" w:hAnsi="Arial" w:cs="Arial"/>
          <w:lang w:val="fr-FR" w:eastAsia="fr-FR"/>
        </w:rPr>
        <w:tab/>
        <w:t>Message exceptions for SA</w:t>
      </w:r>
    </w:p>
    <w:p w14:paraId="5BED6C93" w14:textId="77777777" w:rsidR="00FA37E2" w:rsidRPr="00FA37E2" w:rsidRDefault="00FA37E2" w:rsidP="00FA37E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3" w:name="_CRTable6_2_2_1_1_2_4_3_11"/>
      <w:bookmarkEnd w:id="12"/>
      <w:r w:rsidRPr="00FA37E2">
        <w:rPr>
          <w:rFonts w:ascii="Arial" w:hAnsi="Arial" w:cs="Arial"/>
          <w:b/>
          <w:lang w:val="fr-FR" w:eastAsia="fr-FR"/>
        </w:rPr>
        <w:t xml:space="preserve">Table </w:t>
      </w:r>
      <w:bookmarkEnd w:id="13"/>
      <w:r w:rsidRPr="00FA37E2">
        <w:rPr>
          <w:rFonts w:ascii="Arial" w:hAnsi="Arial" w:cs="Arial"/>
          <w:b/>
          <w:lang w:val="fr-FR" w:eastAsia="fr-FR"/>
        </w:rPr>
        <w:t>6.2.2.1.1.2.4.3_1-1: NZP CSI-RS-</w:t>
      </w:r>
      <w:proofErr w:type="spellStart"/>
      <w:r w:rsidRPr="00FA37E2">
        <w:rPr>
          <w:rFonts w:ascii="Arial" w:hAnsi="Arial" w:cs="Arial"/>
          <w:b/>
          <w:lang w:val="fr-FR" w:eastAsia="fr-FR"/>
        </w:rP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37E2" w:rsidRPr="00FA37E2" w14:paraId="301F503F" w14:textId="77777777" w:rsidTr="00FA37E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296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4.6.3-45</w:t>
            </w:r>
          </w:p>
        </w:tc>
      </w:tr>
      <w:tr w:rsidR="00FA37E2" w:rsidRPr="00FA37E2" w14:paraId="4862DC52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4AD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FEA9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6A1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E63F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A37E2" w:rsidRPr="00FA37E2" w14:paraId="139FBCC9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230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>CSI-RS-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ResourceMapping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A37E2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A37E2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3A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0F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64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15A6FA17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39B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frequencyDomainAllocation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30D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7F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A5A2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51F021E0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0DB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D24A" w14:textId="5E699558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del w:id="14" w:author="Patricia Bustos" w:date="2025-08-08T14:23:00Z" w16du:dateUtc="2025-08-08T12:23:00Z">
              <w:r w:rsidRPr="00FA37E2" w:rsidDel="003324E8">
                <w:rPr>
                  <w:rFonts w:ascii="Arial" w:hAnsi="Arial" w:cs="Arial"/>
                  <w:sz w:val="18"/>
                  <w:lang w:val="fr-FR" w:eastAsia="zh-CN"/>
                </w:rPr>
                <w:delText>0000</w:delText>
              </w:r>
            </w:del>
            <w:ins w:id="15" w:author="Patricia Bustos" w:date="2025-08-08T14:23:00Z" w16du:dateUtc="2025-08-08T12:23:00Z">
              <w:r w:rsidR="003324E8">
                <w:rPr>
                  <w:rFonts w:ascii="Arial" w:hAnsi="Arial" w:cs="Arial"/>
                  <w:sz w:val="18"/>
                  <w:lang w:val="fr-FR" w:eastAsia="zh-CN"/>
                </w:rPr>
                <w:t>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C30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K0=0,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zh-CN"/>
              </w:rPr>
              <w:t>row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1,</w:t>
            </w:r>
          </w:p>
          <w:p w14:paraId="048EF5F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FE5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>1Tx test cases</w:t>
            </w:r>
          </w:p>
        </w:tc>
      </w:tr>
      <w:tr w:rsidR="00FA37E2" w:rsidRPr="00FA37E2" w14:paraId="318754BB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794D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3A2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A2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AAE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59A0FBEC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6A9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zh-CN"/>
              </w:rPr>
              <w:t>nrofPorts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08D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56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60E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22524B9F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83C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F4A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EEA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38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0F3D7A26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E39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CDM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B12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A37E2">
              <w:rPr>
                <w:rFonts w:ascii="Arial" w:hAnsi="Arial" w:cs="Arial"/>
                <w:sz w:val="18"/>
                <w:lang w:val="fr-FR" w:eastAsia="zh-CN"/>
              </w:rPr>
              <w:t>noCDM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60E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24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132272D3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BACD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density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0C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D4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C98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4AB41D2D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CB4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three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B58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DB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935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31BD8AB7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26A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D6A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3DA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035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3F4004BE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52D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89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8A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B0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1602BEC6" w14:textId="77777777" w:rsidR="00FA37E2" w:rsidRPr="00FA37E2" w:rsidRDefault="00FA37E2" w:rsidP="00FA37E2">
      <w:pPr>
        <w:textAlignment w:val="auto"/>
        <w:rPr>
          <w:lang w:eastAsia="en-GB"/>
        </w:rPr>
      </w:pPr>
    </w:p>
    <w:p w14:paraId="025D6BEE" w14:textId="77777777" w:rsidR="00FA37E2" w:rsidRPr="00FA37E2" w:rsidRDefault="00FA37E2" w:rsidP="00FA37E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FA37E2">
        <w:rPr>
          <w:rFonts w:ascii="Arial" w:hAnsi="Arial" w:cs="Arial"/>
          <w:b/>
          <w:lang w:val="fr-FR" w:eastAsia="fr-FR"/>
        </w:rPr>
        <w:t>Table 6.2.2.1.1.2.4.4_1-3: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37E2" w:rsidRPr="00FA37E2" w14:paraId="4F8CF005" w14:textId="77777777" w:rsidTr="00FA37E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2D3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5.4.2.4-6</w:t>
            </w:r>
          </w:p>
        </w:tc>
      </w:tr>
      <w:tr w:rsidR="00FA37E2" w:rsidRPr="00FA37E2" w14:paraId="1D610B6C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CF46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9A0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EFA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CAF6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A37E2" w:rsidRPr="00FA37E2" w14:paraId="6C492049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EFB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CSI-IM-Resource ::= </w:t>
            </w:r>
            <w:r w:rsidRPr="00FA37E2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A37E2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C9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7C5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A1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454047A6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7200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FA37E2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 SEQUENCE </w:t>
            </w:r>
            <w:r w:rsidRPr="00FA37E2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FF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BD5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DF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6C3C8D21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878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  slot5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3A13" w14:textId="3600148B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del w:id="16" w:author="Patricia Bustos" w:date="2025-08-08T14:29:00Z" w16du:dateUtc="2025-08-08T12:29:00Z">
              <w:r w:rsidRPr="00FA37E2" w:rsidDel="00683D7C">
                <w:rPr>
                  <w:rFonts w:ascii="Arial" w:hAnsi="Arial" w:cs="Arial"/>
                  <w:sz w:val="18"/>
                  <w:lang w:val="fr-FR" w:eastAsia="zh-CN"/>
                </w:rPr>
                <w:delText>0</w:delText>
              </w:r>
            </w:del>
            <w:ins w:id="17" w:author="Patricia Bustos" w:date="2025-08-08T14:29:00Z" w16du:dateUtc="2025-08-08T12:29:00Z">
              <w:r w:rsidR="00683D7C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DF6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0A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76E92B5B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0B7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F2D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B9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5F0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537D7704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33B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2F2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B90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817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F4BA48E" w14:textId="77777777" w:rsidR="00FA37E2" w:rsidRPr="00FA37E2" w:rsidRDefault="00FA37E2" w:rsidP="00FA37E2">
      <w:pPr>
        <w:textAlignment w:val="auto"/>
        <w:rPr>
          <w:lang w:eastAsia="en-GB"/>
        </w:rPr>
      </w:pPr>
    </w:p>
    <w:p w14:paraId="63F495BA" w14:textId="77777777" w:rsidR="00FA37E2" w:rsidRPr="00FA37E2" w:rsidRDefault="00FA37E2" w:rsidP="00FA37E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8" w:name="_CRTable6_2_2_1_1_2_4_3_12"/>
      <w:r w:rsidRPr="00FA37E2">
        <w:rPr>
          <w:rFonts w:ascii="Arial" w:hAnsi="Arial" w:cs="Arial"/>
          <w:b/>
          <w:lang w:val="fr-FR" w:eastAsia="fr-FR"/>
        </w:rPr>
        <w:t xml:space="preserve">Table </w:t>
      </w:r>
      <w:bookmarkEnd w:id="18"/>
      <w:r w:rsidRPr="00FA37E2">
        <w:rPr>
          <w:rFonts w:ascii="Arial" w:hAnsi="Arial" w:cs="Arial"/>
          <w:b/>
          <w:lang w:val="fr-FR" w:eastAsia="fr-FR"/>
        </w:rPr>
        <w:t xml:space="preserve">6.2.2.1.1.2.4.3_1-2: </w:t>
      </w:r>
      <w:r w:rsidRPr="00FA37E2">
        <w:rPr>
          <w:rFonts w:ascii="Arial" w:hAnsi="Arial" w:cs="Arial"/>
          <w:b/>
          <w:i/>
          <w:lang w:val="fr-FR" w:eastAsia="fr-FR"/>
        </w:rPr>
        <w:t>NZP-CSI-RS-Resource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37E2" w:rsidRPr="00FA37E2" w14:paraId="41E280B5" w14:textId="77777777" w:rsidTr="00FA37E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FEF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5.4.2.0-14</w:t>
            </w:r>
          </w:p>
        </w:tc>
      </w:tr>
      <w:tr w:rsidR="00FA37E2" w:rsidRPr="00FA37E2" w14:paraId="3598F806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68F6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6A9A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697D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CE8F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A37E2" w:rsidRPr="00FA37E2" w14:paraId="66911730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E13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NZP-CSI-RS-Resource ::= </w:t>
            </w:r>
            <w:r w:rsidRPr="00FA37E2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A37E2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50D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69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DE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28155CAA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7A9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FA37E2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CHOICE </w:t>
            </w:r>
            <w:r w:rsidRPr="00FA37E2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806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DFD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9F0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75EBE22D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9C61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   slot5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1F0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865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424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7C9EBCD4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B9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59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22D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68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0B877FB4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02E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5BB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68C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5AE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83AD4CF" w14:textId="77777777" w:rsidR="00FA37E2" w:rsidRPr="00FA37E2" w:rsidRDefault="00FA37E2" w:rsidP="00FA37E2">
      <w:pPr>
        <w:textAlignment w:val="auto"/>
        <w:rPr>
          <w:lang w:eastAsia="en-GB"/>
        </w:rPr>
      </w:pPr>
    </w:p>
    <w:p w14:paraId="340300C9" w14:textId="77777777" w:rsidR="00FA37E2" w:rsidRPr="00FA37E2" w:rsidRDefault="00FA37E2" w:rsidP="00FA37E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9" w:name="_CRTable6_2_2_1_1_2_4_4_13"/>
      <w:r w:rsidRPr="00FA37E2">
        <w:rPr>
          <w:rFonts w:ascii="Arial" w:hAnsi="Arial" w:cs="Arial"/>
          <w:b/>
          <w:lang w:val="fr-FR" w:eastAsia="fr-FR"/>
        </w:rPr>
        <w:t xml:space="preserve">Table </w:t>
      </w:r>
      <w:bookmarkEnd w:id="19"/>
      <w:r w:rsidRPr="00FA37E2">
        <w:rPr>
          <w:rFonts w:ascii="Arial" w:hAnsi="Arial" w:cs="Arial"/>
          <w:b/>
          <w:lang w:val="fr-FR" w:eastAsia="fr-FR"/>
        </w:rPr>
        <w:t>6.2.2.1.1.2.4.4_1-3: CSI-</w:t>
      </w:r>
      <w:proofErr w:type="spellStart"/>
      <w:r w:rsidRPr="00FA37E2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37E2" w:rsidRPr="00FA37E2" w14:paraId="675F6851" w14:textId="77777777" w:rsidTr="00FA37E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F4F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5.4.2.4-12</w:t>
            </w:r>
          </w:p>
        </w:tc>
      </w:tr>
      <w:tr w:rsidR="00FA37E2" w:rsidRPr="00FA37E2" w14:paraId="15CDBC70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DB71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6D18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12E7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F1F2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A37E2" w:rsidRPr="00FA37E2" w14:paraId="649C7399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E144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A37E2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A37E2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B99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93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E85A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04019473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A98B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zh-CN"/>
              </w:rPr>
              <w:t>cqi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zh-CN"/>
              </w:rPr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281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>table3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D81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D1C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1DC62383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BB1F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8B5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B66F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29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54D155B" w14:textId="77777777" w:rsidR="00FA37E2" w:rsidRPr="00FA37E2" w:rsidRDefault="00FA37E2" w:rsidP="00FA37E2">
      <w:pPr>
        <w:textAlignment w:val="auto"/>
        <w:rPr>
          <w:lang w:eastAsia="en-GB"/>
        </w:rPr>
      </w:pPr>
    </w:p>
    <w:p w14:paraId="093929D1" w14:textId="77777777" w:rsidR="00FA37E2" w:rsidRPr="00FA37E2" w:rsidRDefault="00FA37E2" w:rsidP="00FA37E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bookmarkStart w:id="20" w:name="_CRTable6_2_2_1_1_2_4_4_14"/>
      <w:r w:rsidRPr="00FA37E2">
        <w:rPr>
          <w:rFonts w:ascii="Arial" w:hAnsi="Arial" w:cs="Arial"/>
          <w:b/>
          <w:lang w:val="fr-FR" w:eastAsia="fr-FR"/>
        </w:rPr>
        <w:t xml:space="preserve">Table </w:t>
      </w:r>
      <w:bookmarkEnd w:id="20"/>
      <w:r w:rsidRPr="00FA37E2">
        <w:rPr>
          <w:rFonts w:ascii="Arial" w:hAnsi="Arial" w:cs="Arial"/>
          <w:b/>
          <w:lang w:val="fr-FR" w:eastAsia="fr-FR"/>
        </w:rPr>
        <w:t xml:space="preserve">6.2.2.1.1.2.4.4_1-4: </w:t>
      </w:r>
      <w:r w:rsidRPr="00FA37E2">
        <w:rPr>
          <w:rFonts w:ascii="Arial" w:hAnsi="Arial" w:cs="Arial"/>
          <w:b/>
          <w:i/>
          <w:iCs/>
          <w:lang w:val="fr-FR" w:eastAsia="fr-FR"/>
        </w:rPr>
        <w:t>VOID</w:t>
      </w:r>
    </w:p>
    <w:p w14:paraId="7105DDA9" w14:textId="77777777" w:rsidR="00FA37E2" w:rsidRPr="00FA37E2" w:rsidRDefault="00FA37E2" w:rsidP="00FA37E2">
      <w:pPr>
        <w:textAlignment w:val="auto"/>
        <w:rPr>
          <w:lang w:eastAsia="en-GB"/>
        </w:rPr>
      </w:pPr>
    </w:p>
    <w:p w14:paraId="09159914" w14:textId="77777777" w:rsidR="00FA37E2" w:rsidRPr="00FA37E2" w:rsidRDefault="00FA37E2" w:rsidP="00FA37E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21" w:name="_CRTable6_2_2_1_1_2_4_4_15"/>
      <w:r w:rsidRPr="00FA37E2">
        <w:rPr>
          <w:rFonts w:ascii="Arial" w:hAnsi="Arial" w:cs="Arial"/>
          <w:b/>
          <w:lang w:val="fr-FR" w:eastAsia="fr-FR"/>
        </w:rPr>
        <w:t xml:space="preserve">Table </w:t>
      </w:r>
      <w:bookmarkEnd w:id="21"/>
      <w:r w:rsidRPr="00FA37E2">
        <w:rPr>
          <w:rFonts w:ascii="Arial" w:hAnsi="Arial" w:cs="Arial"/>
          <w:b/>
          <w:lang w:val="fr-FR" w:eastAsia="fr-FR"/>
        </w:rPr>
        <w:t>6.2.2.1.1.2.4.4_1-5: 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37E2" w:rsidRPr="00FA37E2" w14:paraId="00A30525" w14:textId="77777777" w:rsidTr="00FA37E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515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A37E2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4.6.3-100</w:t>
            </w:r>
          </w:p>
        </w:tc>
      </w:tr>
      <w:tr w:rsidR="00FA37E2" w:rsidRPr="00FA37E2" w14:paraId="68E26BB9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1910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2C44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0D8D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81D" w14:textId="77777777" w:rsidR="00FA37E2" w:rsidRPr="00FA37E2" w:rsidRDefault="00FA37E2" w:rsidP="00FA37E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A37E2" w:rsidRPr="00FA37E2" w14:paraId="0187A433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743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 xml:space="preserve">PDSCH-Config ::= </w:t>
            </w:r>
            <w:r w:rsidRPr="00FA37E2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A37E2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6448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320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BB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3F2B9798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EE6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FA37E2">
              <w:rPr>
                <w:rFonts w:ascii="Arial" w:hAnsi="Arial" w:cs="Arial"/>
                <w:sz w:val="18"/>
                <w:lang w:val="fr-FR" w:eastAsia="zh-CN"/>
              </w:rPr>
              <w:t>mcs</w:t>
            </w:r>
            <w:proofErr w:type="spellEnd"/>
            <w:r w:rsidRPr="00FA37E2">
              <w:rPr>
                <w:rFonts w:ascii="Arial" w:hAnsi="Arial" w:cs="Arial"/>
                <w:sz w:val="18"/>
                <w:lang w:val="fr-FR" w:eastAsia="zh-CN"/>
              </w:rPr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AFE6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FA37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qam64LowSE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DEA0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253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A37E2" w:rsidRPr="00FA37E2" w14:paraId="163F119D" w14:textId="77777777" w:rsidTr="00FA37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79F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A37E2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0BE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72B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A37" w14:textId="77777777" w:rsidR="00FA37E2" w:rsidRPr="00FA37E2" w:rsidRDefault="00FA37E2" w:rsidP="00FA37E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C938184" w14:textId="77777777" w:rsidR="00FA37E2" w:rsidRPr="00FA37E2" w:rsidRDefault="00FA37E2" w:rsidP="00FA37E2">
      <w:pPr>
        <w:textAlignment w:val="auto"/>
        <w:rPr>
          <w:lang w:eastAsia="en-GB"/>
        </w:rPr>
      </w:pPr>
    </w:p>
    <w:p w14:paraId="11DC5164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2" w:name="_CR6_2_2_1_1_2_4_3_2"/>
      <w:r w:rsidRPr="00FA37E2">
        <w:rPr>
          <w:rFonts w:ascii="Arial" w:hAnsi="Arial" w:cs="Arial"/>
          <w:lang w:val="fr-FR" w:eastAsia="fr-FR"/>
        </w:rPr>
        <w:t>6.2.2.1.1.2.4.3_2</w:t>
      </w:r>
      <w:r w:rsidRPr="00FA37E2">
        <w:rPr>
          <w:rFonts w:ascii="Arial" w:hAnsi="Arial" w:cs="Arial"/>
          <w:lang w:val="fr-FR" w:eastAsia="fr-FR"/>
        </w:rPr>
        <w:tab/>
        <w:t>Message exceptions for NSA</w:t>
      </w:r>
    </w:p>
    <w:bookmarkEnd w:id="22"/>
    <w:p w14:paraId="4C2B11CA" w14:textId="77777777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en-GB"/>
        </w:rPr>
        <w:t>Same as specified in 6.2.2.1.1.2.4.3_1.</w:t>
      </w:r>
    </w:p>
    <w:p w14:paraId="2B564F85" w14:textId="77777777" w:rsidR="00FA37E2" w:rsidRPr="00FA37E2" w:rsidRDefault="00FA37E2" w:rsidP="00FA37E2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3" w:name="_CR6_2_2_1_1_2_5"/>
      <w:r w:rsidRPr="00FA37E2">
        <w:rPr>
          <w:rFonts w:ascii="Arial" w:hAnsi="Arial" w:cs="Arial"/>
          <w:lang w:val="fr-FR" w:eastAsia="fr-FR"/>
        </w:rPr>
        <w:lastRenderedPageBreak/>
        <w:t>6.2.2.1.1.2.5</w:t>
      </w:r>
      <w:r w:rsidRPr="00FA37E2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A37E2">
        <w:rPr>
          <w:rFonts w:ascii="Arial" w:hAnsi="Arial" w:cs="Arial"/>
          <w:lang w:val="fr-FR" w:eastAsia="fr-FR"/>
        </w:rPr>
        <w:t>Requirements</w:t>
      </w:r>
      <w:proofErr w:type="spellEnd"/>
    </w:p>
    <w:bookmarkEnd w:id="23"/>
    <w:p w14:paraId="293572B1" w14:textId="77777777" w:rsidR="00FA37E2" w:rsidRPr="00FA37E2" w:rsidRDefault="00FA37E2" w:rsidP="00FA37E2">
      <w:pPr>
        <w:textAlignment w:val="auto"/>
        <w:rPr>
          <w:lang w:eastAsia="en-GB"/>
        </w:rPr>
      </w:pPr>
      <w:r w:rsidRPr="00FA37E2">
        <w:rPr>
          <w:lang w:eastAsia="en-GB"/>
        </w:rPr>
        <w:t>The pass fail decision is as specified in the test procedure in clause 6.2.2.1.1.2.4.2.</w:t>
      </w:r>
    </w:p>
    <w:p w14:paraId="74B31FFF" w14:textId="027DADD2" w:rsidR="00410647" w:rsidRDefault="00FA37E2" w:rsidP="00FA37E2">
      <w:r w:rsidRPr="00FA37E2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268D918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outlineLvl w:val="5"/>
        <w:rPr>
          <w:rFonts w:ascii="Arial" w:eastAsia="Malgun Gothic" w:hAnsi="Arial" w:cs="Arial"/>
          <w:lang w:eastAsia="fr-FR"/>
        </w:rPr>
      </w:pPr>
      <w:r w:rsidRPr="00A7444D">
        <w:rPr>
          <w:rFonts w:ascii="Arial" w:eastAsia="Malgun Gothic" w:hAnsi="Arial" w:cs="Arial"/>
          <w:lang w:val="fr-FR" w:eastAsia="fr-FR"/>
        </w:rPr>
        <w:t>6.2.2.2.1.2</w:t>
      </w:r>
      <w:r w:rsidRPr="00A7444D">
        <w:rPr>
          <w:rFonts w:ascii="Arial" w:eastAsia="Malgun Gothic" w:hAnsi="Arial" w:cs="Arial"/>
          <w:lang w:val="fr-FR" w:eastAsia="fr-FR"/>
        </w:rPr>
        <w:tab/>
        <w:t xml:space="preserve">2Rx TDD FR1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periodic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CQI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reporting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with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Table 3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under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AWGN conditions for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both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SA and NSA</w:t>
      </w:r>
    </w:p>
    <w:p w14:paraId="2B5D204C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4" w:name="_CR6_2_2_2_1_2_1"/>
      <w:r w:rsidRPr="00A7444D">
        <w:rPr>
          <w:rFonts w:ascii="Arial" w:hAnsi="Arial" w:cs="Arial"/>
          <w:lang w:val="fr-FR" w:eastAsia="fr-FR"/>
        </w:rPr>
        <w:t>6.2.2.2.1.2.1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Purpose</w:t>
      </w:r>
      <w:proofErr w:type="spellEnd"/>
    </w:p>
    <w:bookmarkEnd w:id="24"/>
    <w:p w14:paraId="2EACCE64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The purpose of this test is to verify the variance of the wideband CQI reports is within the limits defined and a PDSCH BLER of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 xml:space="preserve"> falls between the transport format based median CQI-1 and median CQI or the transport format based median CQI and median CQI +1.</w:t>
      </w:r>
    </w:p>
    <w:p w14:paraId="36769072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5" w:name="_CR6_2_2_2_1_2_2"/>
      <w:r w:rsidRPr="00A7444D">
        <w:rPr>
          <w:rFonts w:ascii="Arial" w:hAnsi="Arial" w:cs="Arial"/>
          <w:lang w:val="fr-FR" w:eastAsia="fr-FR"/>
        </w:rPr>
        <w:t>6.2.2.2.1.2.2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Applicability</w:t>
      </w:r>
      <w:proofErr w:type="spellEnd"/>
    </w:p>
    <w:bookmarkEnd w:id="25"/>
    <w:p w14:paraId="7D902F24" w14:textId="597647F9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 xml:space="preserve">This test applies to all types of NR UE release 16 and forward supporting </w:t>
      </w:r>
      <w:proofErr w:type="spellStart"/>
      <w:r w:rsidRPr="00A7444D">
        <w:rPr>
          <w:i/>
          <w:lang w:eastAsia="en-GB"/>
        </w:rPr>
        <w:t>cqi-TableAlt</w:t>
      </w:r>
      <w:proofErr w:type="spellEnd"/>
      <w:ins w:id="26" w:author="Patricia Bustos" w:date="2025-08-08T14:20:00Z" w16du:dateUtc="2025-08-08T12:20:00Z">
        <w:r w:rsidR="007D4F3C">
          <w:rPr>
            <w:iCs/>
            <w:lang w:eastAsia="en-GB"/>
          </w:rPr>
          <w:t xml:space="preserve"> and </w:t>
        </w:r>
        <w:r w:rsidR="007D4F3C">
          <w:rPr>
            <w:i/>
            <w:lang w:eastAsia="en-GB"/>
          </w:rPr>
          <w:t>dl-64QAM-MCS-TableAlt</w:t>
        </w:r>
      </w:ins>
      <w:r w:rsidRPr="00A7444D">
        <w:rPr>
          <w:lang w:eastAsia="en-GB"/>
        </w:rPr>
        <w:t>.</w:t>
      </w:r>
    </w:p>
    <w:p w14:paraId="1F6D6E18" w14:textId="053FD815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 xml:space="preserve">This test also applies to all types of EUTRA UE release 16 and forward supporting EN-DC and </w:t>
      </w:r>
      <w:proofErr w:type="spellStart"/>
      <w:r w:rsidRPr="00A7444D">
        <w:rPr>
          <w:i/>
          <w:lang w:eastAsia="en-GB"/>
        </w:rPr>
        <w:t>cqi-TableAlt</w:t>
      </w:r>
      <w:proofErr w:type="spellEnd"/>
      <w:ins w:id="27" w:author="Patricia Bustos" w:date="2025-08-08T14:20:00Z" w16du:dateUtc="2025-08-08T12:20:00Z">
        <w:r w:rsidR="007D4F3C">
          <w:rPr>
            <w:iCs/>
            <w:lang w:eastAsia="en-GB"/>
          </w:rPr>
          <w:t xml:space="preserve"> and </w:t>
        </w:r>
        <w:r w:rsidR="007D4F3C">
          <w:rPr>
            <w:i/>
            <w:lang w:eastAsia="en-GB"/>
          </w:rPr>
          <w:t>dl-64Q</w:t>
        </w:r>
      </w:ins>
      <w:ins w:id="28" w:author="Patricia Bustos" w:date="2025-08-08T14:21:00Z" w16du:dateUtc="2025-08-08T12:21:00Z">
        <w:r w:rsidR="007D4F3C">
          <w:rPr>
            <w:i/>
            <w:lang w:eastAsia="en-GB"/>
          </w:rPr>
          <w:t>AM-MCS-TableAlt</w:t>
        </w:r>
      </w:ins>
      <w:r w:rsidRPr="00A7444D">
        <w:rPr>
          <w:lang w:eastAsia="en-GB"/>
        </w:rPr>
        <w:t>.</w:t>
      </w:r>
    </w:p>
    <w:p w14:paraId="4425457E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29" w:name="_CR6_2_2_2_1_2_3"/>
      <w:r w:rsidRPr="00A7444D">
        <w:rPr>
          <w:rFonts w:ascii="Arial" w:eastAsia="SimSun" w:hAnsi="Arial" w:cs="Arial"/>
          <w:lang w:val="fr-FR" w:eastAsia="fr-FR"/>
        </w:rPr>
        <w:t>6.2.2.2.1.2.3</w:t>
      </w:r>
      <w:r w:rsidRPr="00A7444D">
        <w:rPr>
          <w:rFonts w:ascii="Arial" w:eastAsia="SimSun" w:hAnsi="Arial" w:cs="Arial"/>
          <w:lang w:val="fr-FR" w:eastAsia="zh-CN"/>
        </w:rPr>
        <w:tab/>
      </w:r>
      <w:r w:rsidRPr="00A7444D">
        <w:rPr>
          <w:rFonts w:ascii="Arial" w:eastAsia="SimSun" w:hAnsi="Arial" w:cs="Arial"/>
          <w:lang w:val="fr-FR" w:eastAsia="fr-FR"/>
        </w:rPr>
        <w:t xml:space="preserve">Minimum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requirement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for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periodic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CQI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reporting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A7444D">
        <w:rPr>
          <w:rFonts w:ascii="Arial" w:hAnsi="Arial" w:cs="Arial"/>
          <w:lang w:val="fr-FR" w:eastAsia="fr-FR"/>
        </w:rPr>
        <w:t>with</w:t>
      </w:r>
      <w:proofErr w:type="spellEnd"/>
      <w:r w:rsidRPr="00A7444D">
        <w:rPr>
          <w:rFonts w:ascii="Arial" w:hAnsi="Arial" w:cs="Arial"/>
          <w:lang w:val="fr-FR" w:eastAsia="fr-FR"/>
        </w:rPr>
        <w:t xml:space="preserve"> Table 3</w:t>
      </w:r>
    </w:p>
    <w:bookmarkEnd w:id="29"/>
    <w:p w14:paraId="64E7C425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lang w:eastAsia="en-GB"/>
        </w:rPr>
        <w:t xml:space="preserve">For the parameters specified in Table 6.2.2.2.1.2.3-1, and using the downlink physical channels specified in </w:t>
      </w:r>
      <w:r w:rsidRPr="00A7444D">
        <w:rPr>
          <w:lang w:eastAsia="zh-CN"/>
        </w:rPr>
        <w:t>Annex C.3.1</w:t>
      </w:r>
      <w:r w:rsidRPr="00A7444D">
        <w:rPr>
          <w:lang w:eastAsia="en-GB"/>
        </w:rPr>
        <w:t>, the minimum requirements are specified by the following:</w:t>
      </w:r>
    </w:p>
    <w:p w14:paraId="2A5CA353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a)</w:t>
      </w:r>
      <w:r w:rsidRPr="00A7444D">
        <w:rPr>
          <w:lang w:eastAsia="en-GB"/>
        </w:rPr>
        <w:tab/>
        <w:t>The reported CQI value according to the reference channel shall be in the range of ±1 of the reported median more than 90% of the time.</w:t>
      </w:r>
    </w:p>
    <w:p w14:paraId="3EF25F80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b)</w:t>
      </w:r>
      <w:r w:rsidRPr="00A7444D">
        <w:rPr>
          <w:lang w:eastAsia="en-GB"/>
        </w:rPr>
        <w:tab/>
        <w:t>If the PDSCH BLER using the transport format indicated by median CQI is less than or equal to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, then the BLER using the transport format indicated by the (median CQI+1) shall be greater than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. If the PDSCH BLER using the transport format indicated by the median CQI is greater than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, then the BLER using transport format indicated by (median CQI-1) shall be less than or equal to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.</w:t>
      </w:r>
    </w:p>
    <w:p w14:paraId="73467BC0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c)</w:t>
      </w:r>
      <w:r w:rsidRPr="00A7444D">
        <w:rPr>
          <w:lang w:eastAsia="en-GB"/>
        </w:rPr>
        <w:tab/>
        <w:t>The reported CQI value according to the reference channel shall be ≥ 1.</w:t>
      </w:r>
    </w:p>
    <w:p w14:paraId="7206752D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0" w:name="_CRTable6_2_2_2_1_2_31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30"/>
      <w:r w:rsidRPr="00A7444D">
        <w:rPr>
          <w:rFonts w:ascii="Arial" w:hAnsi="Arial" w:cs="Arial"/>
          <w:b/>
          <w:lang w:val="fr-FR" w:eastAsia="fr-FR"/>
        </w:rPr>
        <w:t xml:space="preserve">6.2.2.2.1.2.3-1: CQI </w:t>
      </w:r>
      <w:proofErr w:type="spellStart"/>
      <w:r w:rsidRPr="00A7444D">
        <w:rPr>
          <w:rFonts w:ascii="Arial" w:hAnsi="Arial" w:cs="Arial"/>
          <w:b/>
          <w:lang w:val="fr-FR" w:eastAsia="fr-FR"/>
        </w:rPr>
        <w:t>reporting</w:t>
      </w:r>
      <w:proofErr w:type="spellEnd"/>
      <w:r w:rsidRPr="00A7444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A7444D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A7444D" w:rsidRPr="00A7444D" w14:paraId="51EC6640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261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81F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C8B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A7444D" w:rsidRPr="00A7444D" w14:paraId="74F0F76A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7C5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0BD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030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A7444D" w:rsidRPr="00A7444D" w14:paraId="095261F0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9AB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260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130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A7444D" w:rsidRPr="00A7444D" w14:paraId="79DA0290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F3B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019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8BC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A7444D" w:rsidRPr="00A7444D" w14:paraId="751B64F8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48E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595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A0B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FR1.30-1</w:t>
            </w:r>
          </w:p>
        </w:tc>
      </w:tr>
      <w:tr w:rsidR="00A7444D" w:rsidRPr="00A7444D" w14:paraId="2D6932AE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6BC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eastAsia="?? ??" w:hAnsi="Arial"/>
                <w:sz w:val="18"/>
                <w:lang w:eastAsia="en-GB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FB3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A78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B10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A7444D" w:rsidRPr="00A7444D" w14:paraId="0ABEC1BC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036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014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FB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A7444D" w:rsidRPr="00A7444D" w14:paraId="1AAEBB0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0C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E4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03D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1×2 with static channel specified in Annex </w:t>
            </w:r>
            <w:r w:rsidRPr="00A7444D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A7444D" w:rsidRPr="00A7444D" w14:paraId="2E5BF00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BB4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8F4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7ED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7444D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A7444D" w:rsidRPr="00A7444D" w14:paraId="5BB48851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0D2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EF2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94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B29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345513EC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803D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84D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7444D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2BE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1EF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7444D" w:rsidRPr="00A7444D" w14:paraId="5AEE722E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252B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B3B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7BA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E5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FD-CDM2</w:t>
            </w:r>
          </w:p>
        </w:tc>
      </w:tr>
      <w:tr w:rsidR="00A7444D" w:rsidRPr="00A7444D" w14:paraId="35B5D44A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36DD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823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7DB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051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7444D" w:rsidRPr="00A7444D" w14:paraId="31B56854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F6AC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EB8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084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B07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A7444D" w:rsidRPr="00A7444D" w14:paraId="5E3346BC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2BEB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A23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517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6BB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5,(9)</w:t>
            </w:r>
          </w:p>
        </w:tc>
      </w:tr>
      <w:tr w:rsidR="00A7444D" w:rsidRPr="00A7444D" w14:paraId="1A372217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92C7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DF7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</w:t>
            </w:r>
          </w:p>
          <w:p w14:paraId="7BDEC0B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DB1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B43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A7444D" w:rsidRPr="00A7444D" w14:paraId="2DDF9FAF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79F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AA2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E8A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B30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262F0D38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C088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17F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7444D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602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804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A7444D" w:rsidRPr="00A7444D" w14:paraId="00988DEB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E69F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545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EA0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6A9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 CDM</w:t>
            </w:r>
          </w:p>
        </w:tc>
      </w:tr>
      <w:tr w:rsidR="00A7444D" w:rsidRPr="00A7444D" w14:paraId="5CE5BD5B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1994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3F3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47D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170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A7444D" w:rsidRPr="00A7444D" w14:paraId="67973D58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4225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697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subcarrier index in the PRB used for CSI-RS (k)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D5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A57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1,(0)</w:t>
            </w:r>
          </w:p>
        </w:tc>
      </w:tr>
      <w:tr w:rsidR="00A7444D" w:rsidRPr="00A7444D" w14:paraId="5E0DF249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34C2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BD8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058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16E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1,(13)</w:t>
            </w:r>
          </w:p>
        </w:tc>
      </w:tr>
      <w:tr w:rsidR="00A7444D" w:rsidRPr="00A7444D" w14:paraId="2152A8E7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CE35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B27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NZP CSI-RS-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40C6C96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B75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D01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A7444D" w:rsidRPr="00A7444D" w14:paraId="416DF595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5A8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676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829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757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A7444D" w:rsidRPr="00A7444D" w14:paraId="59F39B0C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1F4F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ECC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127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6C1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7444D" w:rsidRPr="00A7444D" w14:paraId="2530727E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F14D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FDE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Resource Mapping</w:t>
            </w:r>
          </w:p>
          <w:p w14:paraId="51A236C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(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IM</w:t>
            </w:r>
            <w:r w:rsidRPr="00A7444D">
              <w:rPr>
                <w:rFonts w:ascii="Arial" w:hAnsi="Arial"/>
                <w:sz w:val="18"/>
                <w:lang w:eastAsia="en-GB"/>
              </w:rPr>
              <w:t>,l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-IM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52C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16E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(</w:t>
            </w:r>
            <w:r w:rsidRPr="00A7444D">
              <w:rPr>
                <w:rFonts w:ascii="Arial" w:hAnsi="Arial"/>
                <w:sz w:val="18"/>
                <w:lang w:eastAsia="zh-CN"/>
              </w:rPr>
              <w:t>4</w:t>
            </w:r>
            <w:r w:rsidRPr="00A7444D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A7444D">
              <w:rPr>
                <w:rFonts w:ascii="Arial" w:hAnsi="Arial"/>
                <w:sz w:val="18"/>
                <w:lang w:eastAsia="zh-CN"/>
              </w:rPr>
              <w:t>9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7444D" w:rsidRPr="00A7444D" w14:paraId="5354F12C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10EF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6D6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CSI-IM 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3F7CD45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27B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FD0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A7444D" w:rsidRPr="00A7444D" w14:paraId="429D771F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19F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78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23F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4816B7E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C98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6E7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12C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Table </w:t>
            </w:r>
            <w:r w:rsidRPr="00A7444D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A7444D" w:rsidRPr="00A7444D" w14:paraId="3D3E3E1B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021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ED8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C86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cri-RI-PMI-CQI (Note 1)</w:t>
            </w:r>
          </w:p>
        </w:tc>
      </w:tr>
      <w:tr w:rsidR="00A7444D" w:rsidRPr="00A7444D" w14:paraId="04CD505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57D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B31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6D1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607BE852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E1C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866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42A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50407895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8D3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973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3A4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2B9A4E2A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D97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EB2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A02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7444D" w:rsidRPr="00A7444D" w14:paraId="74B992C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721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4F4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059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7444D" w:rsidRPr="00A7444D" w14:paraId="033D5894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E8D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EA7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2B0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A7444D" w:rsidRPr="00A7444D" w14:paraId="1B340359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DF9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463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244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1111111</w:t>
            </w:r>
          </w:p>
        </w:tc>
      </w:tr>
      <w:tr w:rsidR="00A7444D" w:rsidRPr="00A7444D" w14:paraId="06F9C83D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1B1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00B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B2B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</w:t>
            </w:r>
            <w:r w:rsidRPr="00A7444D">
              <w:rPr>
                <w:rFonts w:ascii="Arial" w:hAnsi="Arial"/>
                <w:sz w:val="18"/>
                <w:lang w:eastAsia="en-GB"/>
              </w:rPr>
              <w:t>/9</w:t>
            </w:r>
          </w:p>
        </w:tc>
      </w:tr>
      <w:tr w:rsidR="00A7444D" w:rsidRPr="00A7444D" w14:paraId="6B30693A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70A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7BC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60B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32A4440C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D5F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8DB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B02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A7444D" w:rsidRPr="00A7444D" w14:paraId="3298B7D0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5AA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676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814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A7444D" w:rsidRPr="00A7444D" w14:paraId="34FA5E2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838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7BA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C82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7444D" w:rsidRPr="00A7444D" w14:paraId="7F557E0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E97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322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9C9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As specified in Table A.4-4, TBS.4-2</w:t>
            </w:r>
          </w:p>
        </w:tc>
      </w:tr>
      <w:tr w:rsidR="00A7444D" w:rsidRPr="00A7444D" w14:paraId="1EB340D4" w14:textId="77777777" w:rsidTr="00A7444D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CF74" w14:textId="77777777" w:rsidR="00A7444D" w:rsidRPr="00A7444D" w:rsidRDefault="00A7444D" w:rsidP="00A7444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Note 1: The bit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width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of PMI for UCI on PUCCH in a case 1-port CSI-RS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in TS 38.212 [10], section 6.3.1.1.2.</w:t>
            </w:r>
          </w:p>
        </w:tc>
      </w:tr>
    </w:tbl>
    <w:p w14:paraId="5DCAB485" w14:textId="77777777" w:rsidR="00A7444D" w:rsidRPr="00A7444D" w:rsidRDefault="00A7444D" w:rsidP="00A7444D">
      <w:pPr>
        <w:ind w:left="568" w:hanging="284"/>
        <w:textAlignment w:val="auto"/>
        <w:rPr>
          <w:rFonts w:eastAsia="SimSun"/>
        </w:rPr>
      </w:pPr>
    </w:p>
    <w:p w14:paraId="447C324D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The normative reference for this requirement is TS 38.101-4 [5] clause 6.2.2.2.1.2.</w:t>
      </w:r>
    </w:p>
    <w:p w14:paraId="6BA28199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fr-FR"/>
        </w:rPr>
      </w:pPr>
      <w:bookmarkStart w:id="31" w:name="_CR6_2_2_2_1_2_4"/>
      <w:r w:rsidRPr="00A7444D">
        <w:rPr>
          <w:rFonts w:ascii="Arial" w:hAnsi="Arial" w:cs="Arial"/>
          <w:lang w:val="fr-FR" w:eastAsia="fr-FR"/>
        </w:rPr>
        <w:t>6.2.2.2.1.2.4</w:t>
      </w:r>
      <w:r w:rsidRPr="00A7444D">
        <w:rPr>
          <w:rFonts w:ascii="Arial" w:hAnsi="Arial" w:cs="Arial"/>
          <w:lang w:val="fr-FR" w:eastAsia="fr-FR"/>
        </w:rPr>
        <w:tab/>
        <w:t>Test Description</w:t>
      </w:r>
    </w:p>
    <w:p w14:paraId="5452AB50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2" w:name="_CR6_2_2_2_1_2_4_1"/>
      <w:bookmarkEnd w:id="31"/>
      <w:r w:rsidRPr="00A7444D">
        <w:rPr>
          <w:rFonts w:ascii="Arial" w:hAnsi="Arial" w:cs="Arial"/>
          <w:lang w:val="fr-FR" w:eastAsia="fr-FR"/>
        </w:rPr>
        <w:t>6.2.2.2.1.2.4.1</w:t>
      </w:r>
      <w:r w:rsidRPr="00A7444D">
        <w:rPr>
          <w:rFonts w:ascii="Arial" w:hAnsi="Arial" w:cs="Arial"/>
          <w:lang w:val="fr-FR" w:eastAsia="fr-FR"/>
        </w:rPr>
        <w:tab/>
        <w:t>Initial Conditions</w:t>
      </w:r>
    </w:p>
    <w:bookmarkEnd w:id="32"/>
    <w:p w14:paraId="02830916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78004F7B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lang w:eastAsia="en-GB"/>
        </w:rPr>
        <w:t xml:space="preserve">The initial test configurations consist of environmental conditions, test frequencies, test channel bandwidths and sub-carrier spacing based on NR operating bands specified in Table 5.3.5-1 of 38.521-1. </w:t>
      </w:r>
    </w:p>
    <w:p w14:paraId="3EF60E42" w14:textId="77777777" w:rsidR="00A7444D" w:rsidRPr="00A7444D" w:rsidRDefault="00A7444D" w:rsidP="00A7444D">
      <w:pPr>
        <w:textAlignment w:val="auto"/>
        <w:rPr>
          <w:rFonts w:eastAsia="Batang"/>
        </w:rPr>
      </w:pPr>
      <w:r w:rsidRPr="00A7444D">
        <w:rPr>
          <w:rFonts w:eastAsia="Batang"/>
          <w:lang w:eastAsia="en-GB"/>
        </w:rPr>
        <w:t>Configurations of PDSCH and PDCCH before measurement are specified in Annex C.</w:t>
      </w:r>
    </w:p>
    <w:p w14:paraId="008DCC07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Test Environment: Normal, as defined in TS 38.508-1 [6] clause 4.1.</w:t>
      </w:r>
    </w:p>
    <w:p w14:paraId="5AD8D80C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 xml:space="preserve">Frequencies to be tested: </w:t>
      </w:r>
      <w:proofErr w:type="spellStart"/>
      <w:r w:rsidRPr="00A7444D">
        <w:rPr>
          <w:rFonts w:eastAsia="Batang"/>
          <w:lang w:eastAsia="en-GB"/>
        </w:rPr>
        <w:t>Mid Range</w:t>
      </w:r>
      <w:proofErr w:type="spellEnd"/>
      <w:r w:rsidRPr="00A7444D">
        <w:rPr>
          <w:rFonts w:eastAsia="Batang"/>
          <w:lang w:eastAsia="en-GB"/>
        </w:rPr>
        <w:t>, as defined in TS 38.508-1 [6] clause 5.2.2.</w:t>
      </w:r>
    </w:p>
    <w:p w14:paraId="4BE52458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rFonts w:eastAsia="Batang"/>
          <w:lang w:eastAsia="en-GB"/>
        </w:rPr>
        <w:t>For EN-DC within FR1 operation, setup the LTE link according to Annex D.</w:t>
      </w:r>
    </w:p>
    <w:p w14:paraId="30B01D0F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1.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Connect</w:t>
      </w:r>
      <w:proofErr w:type="spellEnd"/>
      <w:r w:rsidRPr="00A7444D">
        <w:rPr>
          <w:lang w:val="fr-FR" w:eastAsia="fr-FR"/>
        </w:rPr>
        <w:t xml:space="preserve"> the SS, the </w:t>
      </w:r>
      <w:proofErr w:type="spellStart"/>
      <w:r w:rsidRPr="00A7444D">
        <w:rPr>
          <w:lang w:val="fr-FR" w:eastAsia="fr-FR"/>
        </w:rPr>
        <w:t>faders</w:t>
      </w:r>
      <w:proofErr w:type="spellEnd"/>
      <w:r w:rsidRPr="00A7444D">
        <w:rPr>
          <w:lang w:val="fr-FR" w:eastAsia="fr-FR"/>
        </w:rPr>
        <w:t xml:space="preserve"> and AWGN noise source to the UE </w:t>
      </w:r>
      <w:proofErr w:type="spellStart"/>
      <w:r w:rsidRPr="00A7444D">
        <w:rPr>
          <w:lang w:val="fr-FR" w:eastAsia="fr-FR"/>
        </w:rPr>
        <w:t>antenna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connectors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shown</w:t>
      </w:r>
      <w:proofErr w:type="spellEnd"/>
      <w:r w:rsidRPr="00A7444D">
        <w:rPr>
          <w:lang w:val="fr-FR" w:eastAsia="fr-FR"/>
        </w:rPr>
        <w:t xml:space="preserve"> in TS 38.508-1 [6] Annex A, in Figure A.3.1.7.2 for TE </w:t>
      </w:r>
      <w:proofErr w:type="spellStart"/>
      <w:r w:rsidRPr="00A7444D">
        <w:rPr>
          <w:lang w:val="fr-FR" w:eastAsia="fr-FR"/>
        </w:rPr>
        <w:t>diagram</w:t>
      </w:r>
      <w:proofErr w:type="spellEnd"/>
      <w:r w:rsidRPr="00A7444D">
        <w:rPr>
          <w:lang w:val="fr-FR" w:eastAsia="fr-FR"/>
        </w:rPr>
        <w:t xml:space="preserve"> and section A.3.2 for UE </w:t>
      </w:r>
      <w:proofErr w:type="spellStart"/>
      <w:r w:rsidRPr="00A7444D">
        <w:rPr>
          <w:lang w:val="fr-FR" w:eastAsia="fr-FR"/>
        </w:rPr>
        <w:t>diagram</w:t>
      </w:r>
      <w:proofErr w:type="spellEnd"/>
      <w:r w:rsidRPr="00A7444D">
        <w:rPr>
          <w:lang w:val="fr-FR" w:eastAsia="fr-FR"/>
        </w:rPr>
        <w:t>.</w:t>
      </w:r>
    </w:p>
    <w:p w14:paraId="6F57A129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2.</w:t>
      </w:r>
      <w:r w:rsidRPr="00A7444D">
        <w:rPr>
          <w:lang w:val="fr-FR" w:eastAsia="fr-FR"/>
        </w:rPr>
        <w:tab/>
        <w:t xml:space="preserve">The </w:t>
      </w:r>
      <w:proofErr w:type="spellStart"/>
      <w:r w:rsidRPr="00A7444D">
        <w:rPr>
          <w:lang w:val="fr-FR" w:eastAsia="fr-FR"/>
        </w:rPr>
        <w:t>parameter</w:t>
      </w:r>
      <w:proofErr w:type="spellEnd"/>
      <w:r w:rsidRPr="00A7444D">
        <w:rPr>
          <w:lang w:val="fr-FR" w:eastAsia="fr-FR"/>
        </w:rPr>
        <w:t xml:space="preserve"> settings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set up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Table 6.1.2-1 and </w:t>
      </w:r>
      <w:r w:rsidRPr="00A7444D">
        <w:rPr>
          <w:lang w:val="fr-FR" w:eastAsia="x-none"/>
        </w:rPr>
        <w:t>6.2.2.2.1.2.3-1</w:t>
      </w:r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appropriate</w:t>
      </w:r>
      <w:proofErr w:type="spellEnd"/>
      <w:r w:rsidRPr="00A7444D">
        <w:rPr>
          <w:lang w:val="fr-FR" w:eastAsia="fr-FR"/>
        </w:rPr>
        <w:t>.</w:t>
      </w:r>
    </w:p>
    <w:p w14:paraId="0FCEA47F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3.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signals</w:t>
      </w:r>
      <w:proofErr w:type="spellEnd"/>
      <w:r w:rsidRPr="00A7444D">
        <w:rPr>
          <w:lang w:val="fr-FR" w:eastAsia="fr-FR"/>
        </w:rPr>
        <w:t xml:space="preserve">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</w:t>
      </w:r>
      <w:proofErr w:type="spellStart"/>
      <w:r w:rsidRPr="00A7444D">
        <w:rPr>
          <w:lang w:val="fr-FR" w:eastAsia="fr-FR"/>
        </w:rPr>
        <w:t>initially</w:t>
      </w:r>
      <w:proofErr w:type="spellEnd"/>
      <w:r w:rsidRPr="00A7444D">
        <w:rPr>
          <w:lang w:val="fr-FR" w:eastAsia="fr-FR"/>
        </w:rPr>
        <w:t xml:space="preserve"> set up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Annexes C.0, C.1, C.2, C.3.1 , and </w:t>
      </w:r>
      <w:proofErr w:type="spellStart"/>
      <w:r w:rsidRPr="00A7444D">
        <w:rPr>
          <w:lang w:val="fr-FR" w:eastAsia="fr-FR"/>
        </w:rPr>
        <w:t>uplink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signals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Annexes G.0, G.1, G.2, G.3.1 of TS 38.521-1 [7].</w:t>
      </w:r>
    </w:p>
    <w:p w14:paraId="058966B2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lastRenderedPageBreak/>
        <w:t>4.</w:t>
      </w:r>
      <w:r w:rsidRPr="00A7444D">
        <w:rPr>
          <w:lang w:val="fr-FR" w:eastAsia="fr-FR"/>
        </w:rPr>
        <w:tab/>
        <w:t xml:space="preserve">Propagation conditions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set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B.1.</w:t>
      </w:r>
    </w:p>
    <w:p w14:paraId="033563E1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5.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Ensure</w:t>
      </w:r>
      <w:proofErr w:type="spellEnd"/>
      <w:r w:rsidRPr="00A7444D">
        <w:rPr>
          <w:lang w:val="fr-FR" w:eastAsia="fr-FR"/>
        </w:rPr>
        <w:t xml:space="preserve"> the UE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in state RRC_CONNECTED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generic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procedure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parameters</w:t>
      </w:r>
      <w:proofErr w:type="spellEnd"/>
      <w:r w:rsidRPr="00A7444D">
        <w:rPr>
          <w:lang w:val="fr-FR" w:eastAsia="fr-FR"/>
        </w:rPr>
        <w:t xml:space="preserve"> Connectivity NR for SA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Connected</w:t>
      </w:r>
      <w:proofErr w:type="spellEnd"/>
      <w:r w:rsidRPr="00A7444D">
        <w:rPr>
          <w:i/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without</w:t>
      </w:r>
      <w:proofErr w:type="spellEnd"/>
      <w:r w:rsidRPr="00A7444D">
        <w:rPr>
          <w:i/>
          <w:lang w:val="fr-FR" w:eastAsia="fr-FR"/>
        </w:rPr>
        <w:t xml:space="preserve"> release On, Test Mode On</w:t>
      </w:r>
      <w:r w:rsidRPr="00A7444D">
        <w:rPr>
          <w:lang w:val="fr-FR" w:eastAsia="fr-FR"/>
        </w:rPr>
        <w:t xml:space="preserve"> or EN-DC, DC </w:t>
      </w:r>
      <w:proofErr w:type="spellStart"/>
      <w:r w:rsidRPr="00A7444D">
        <w:rPr>
          <w:lang w:val="fr-FR" w:eastAsia="fr-FR"/>
        </w:rPr>
        <w:t>bearer</w:t>
      </w:r>
      <w:proofErr w:type="spellEnd"/>
      <w:r w:rsidRPr="00A7444D">
        <w:rPr>
          <w:lang w:val="fr-FR" w:eastAsia="fr-FR"/>
        </w:rPr>
        <w:t xml:space="preserve"> </w:t>
      </w:r>
      <w:r w:rsidRPr="00A7444D">
        <w:rPr>
          <w:i/>
          <w:lang w:val="fr-FR" w:eastAsia="fr-FR"/>
        </w:rPr>
        <w:t>MCG</w:t>
      </w:r>
      <w:r w:rsidRPr="00A7444D">
        <w:rPr>
          <w:lang w:val="fr-FR" w:eastAsia="fr-FR"/>
        </w:rPr>
        <w:t xml:space="preserve"> and </w:t>
      </w:r>
      <w:r w:rsidRPr="00A7444D">
        <w:rPr>
          <w:i/>
          <w:lang w:val="fr-FR" w:eastAsia="fr-FR"/>
        </w:rPr>
        <w:t xml:space="preserve">SCG, </w:t>
      </w:r>
      <w:proofErr w:type="spellStart"/>
      <w:r w:rsidRPr="00A7444D">
        <w:rPr>
          <w:i/>
          <w:lang w:val="fr-FR" w:eastAsia="fr-FR"/>
        </w:rPr>
        <w:t>Connected</w:t>
      </w:r>
      <w:proofErr w:type="spellEnd"/>
      <w:r w:rsidRPr="00A7444D">
        <w:rPr>
          <w:i/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without</w:t>
      </w:r>
      <w:proofErr w:type="spellEnd"/>
      <w:r w:rsidRPr="00A7444D">
        <w:rPr>
          <w:i/>
          <w:lang w:val="fr-FR" w:eastAsia="fr-FR"/>
        </w:rPr>
        <w:t xml:space="preserve"> release On, Test Mode </w:t>
      </w:r>
      <w:r w:rsidRPr="00A7444D">
        <w:rPr>
          <w:lang w:val="fr-FR" w:eastAsia="fr-FR"/>
        </w:rPr>
        <w:t>On</w:t>
      </w:r>
      <w:r w:rsidRPr="00A7444D">
        <w:rPr>
          <w:i/>
          <w:lang w:val="fr-FR" w:eastAsia="fr-FR"/>
        </w:rPr>
        <w:t xml:space="preserve"> </w:t>
      </w:r>
      <w:r w:rsidRPr="00A7444D">
        <w:rPr>
          <w:lang w:val="fr-FR" w:eastAsia="fr-FR"/>
        </w:rPr>
        <w:t xml:space="preserve">for NSA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TS 38.508-1 [6] clause 4.5. Message content are </w:t>
      </w:r>
      <w:proofErr w:type="spellStart"/>
      <w:r w:rsidRPr="00A7444D">
        <w:rPr>
          <w:lang w:val="fr-FR" w:eastAsia="fr-FR"/>
        </w:rPr>
        <w:t>defined</w:t>
      </w:r>
      <w:proofErr w:type="spellEnd"/>
      <w:r w:rsidRPr="00A7444D">
        <w:rPr>
          <w:lang w:val="fr-FR" w:eastAsia="fr-FR"/>
        </w:rPr>
        <w:t xml:space="preserve"> in clause 6.2.2.2.1.2.4.3.</w:t>
      </w:r>
    </w:p>
    <w:p w14:paraId="32455E78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" w:name="_CR6_2_2_2_1_2_4_2"/>
      <w:r w:rsidRPr="00A7444D">
        <w:rPr>
          <w:rFonts w:ascii="Arial" w:hAnsi="Arial" w:cs="Arial"/>
          <w:lang w:val="fr-FR" w:eastAsia="fr-FR"/>
        </w:rPr>
        <w:t>6.2.2.2.1.2.4.2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Procedure</w:t>
      </w:r>
      <w:proofErr w:type="spellEnd"/>
    </w:p>
    <w:bookmarkEnd w:id="33"/>
    <w:p w14:paraId="2A45F01F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1.</w:t>
      </w:r>
      <w:r w:rsidRPr="00A7444D">
        <w:rPr>
          <w:lang w:val="fr-FR" w:eastAsia="fr-FR"/>
        </w:rPr>
        <w:tab/>
        <w:t xml:space="preserve">Set the </w:t>
      </w:r>
      <w:proofErr w:type="spellStart"/>
      <w:r w:rsidRPr="00A7444D">
        <w:rPr>
          <w:lang w:val="fr-FR" w:eastAsia="fr-FR"/>
        </w:rPr>
        <w:t>parameters</w:t>
      </w:r>
      <w:proofErr w:type="spellEnd"/>
      <w:r w:rsidRPr="00A7444D">
        <w:rPr>
          <w:lang w:val="fr-FR" w:eastAsia="fr-FR"/>
        </w:rPr>
        <w:t xml:space="preserve"> of </w:t>
      </w:r>
      <w:proofErr w:type="spellStart"/>
      <w:r w:rsidRPr="00A7444D">
        <w:rPr>
          <w:lang w:val="fr-FR" w:eastAsia="fr-FR"/>
        </w:rPr>
        <w:t>bandwidth</w:t>
      </w:r>
      <w:proofErr w:type="spellEnd"/>
      <w:r w:rsidRPr="00A7444D">
        <w:rPr>
          <w:lang w:val="fr-FR" w:eastAsia="fr-FR"/>
        </w:rPr>
        <w:t xml:space="preserve">, SCS, </w:t>
      </w:r>
      <w:proofErr w:type="spellStart"/>
      <w:r w:rsidRPr="00A7444D">
        <w:rPr>
          <w:lang w:val="fr-FR" w:eastAsia="fr-FR"/>
        </w:rPr>
        <w:t>reference</w:t>
      </w:r>
      <w:proofErr w:type="spellEnd"/>
      <w:r w:rsidRPr="00A7444D">
        <w:rPr>
          <w:lang w:val="fr-FR" w:eastAsia="fr-FR"/>
        </w:rPr>
        <w:t xml:space="preserve"> Channel, the propagation condition, </w:t>
      </w:r>
      <w:proofErr w:type="spellStart"/>
      <w:r w:rsidRPr="00A7444D">
        <w:rPr>
          <w:lang w:val="fr-FR" w:eastAsia="fr-FR"/>
        </w:rPr>
        <w:t>antenna</w:t>
      </w:r>
      <w:proofErr w:type="spellEnd"/>
      <w:r w:rsidRPr="00A7444D">
        <w:rPr>
          <w:lang w:val="fr-FR" w:eastAsia="fr-FR"/>
        </w:rPr>
        <w:t xml:space="preserve"> configuration and the SNR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</w:t>
      </w:r>
      <w:r w:rsidRPr="00A7444D">
        <w:rPr>
          <w:lang w:val="fr-FR" w:eastAsia="x-none"/>
        </w:rPr>
        <w:t>Table 6.2.2.2.1.2.3-1.</w:t>
      </w:r>
    </w:p>
    <w:p w14:paraId="5819AD87" w14:textId="72CFB0D3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2.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CQI value 2 and </w:t>
      </w:r>
      <w:proofErr w:type="spellStart"/>
      <w:r w:rsidRPr="00A7444D">
        <w:rPr>
          <w:lang w:val="fr-FR" w:eastAsia="fr-FR"/>
        </w:rPr>
        <w:t>keep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it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regardless</w:t>
      </w:r>
      <w:proofErr w:type="spellEnd"/>
      <w:r w:rsidRPr="00A7444D">
        <w:rPr>
          <w:lang w:val="fr-FR" w:eastAsia="fr-FR"/>
        </w:rPr>
        <w:t xml:space="preserve"> of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value sent by the UE.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Continue transmission of the PDSCH </w:t>
      </w:r>
      <w:proofErr w:type="spellStart"/>
      <w:r w:rsidRPr="00A7444D">
        <w:rPr>
          <w:lang w:val="fr-FR" w:eastAsia="fr-FR"/>
        </w:rPr>
        <w:t>until</w:t>
      </w:r>
      <w:proofErr w:type="spellEnd"/>
      <w:r w:rsidRPr="00A7444D">
        <w:rPr>
          <w:lang w:val="fr-FR" w:eastAsia="fr-FR"/>
        </w:rPr>
        <w:t xml:space="preserve"> 5000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 have been </w:t>
      </w:r>
      <w:proofErr w:type="spellStart"/>
      <w:r w:rsidRPr="00A7444D">
        <w:rPr>
          <w:lang w:val="fr-FR" w:eastAsia="fr-FR"/>
        </w:rPr>
        <w:t>gathered</w:t>
      </w:r>
      <w:proofErr w:type="spellEnd"/>
      <w:r w:rsidRPr="00A7444D">
        <w:rPr>
          <w:lang w:val="fr-FR" w:eastAsia="fr-FR"/>
        </w:rPr>
        <w:t xml:space="preserve">. In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process the SS </w:t>
      </w:r>
      <w:proofErr w:type="spellStart"/>
      <w:r w:rsidRPr="00A7444D">
        <w:rPr>
          <w:lang w:val="fr-FR" w:eastAsia="fr-FR"/>
        </w:rPr>
        <w:t>collects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 </w:t>
      </w:r>
      <w:proofErr w:type="spellStart"/>
      <w:r w:rsidRPr="00A7444D">
        <w:rPr>
          <w:lang w:val="fr-FR" w:eastAsia="fr-FR"/>
        </w:rPr>
        <w:t>every</w:t>
      </w:r>
      <w:proofErr w:type="spellEnd"/>
      <w:r w:rsidRPr="00A7444D">
        <w:rPr>
          <w:lang w:val="fr-FR" w:eastAsia="fr-FR"/>
        </w:rPr>
        <w:t xml:space="preserve"> </w:t>
      </w:r>
      <w:del w:id="34" w:author="Patricia Bustos" w:date="2025-08-08T14:44:00Z" w16du:dateUtc="2025-08-08T12:44:00Z">
        <w:r w:rsidRPr="00A7444D" w:rsidDel="00C265E5">
          <w:rPr>
            <w:lang w:val="fr-FR" w:eastAsia="fr-FR"/>
          </w:rPr>
          <w:delText xml:space="preserve">10 </w:delText>
        </w:r>
      </w:del>
      <w:ins w:id="35" w:author="Patricia Bustos" w:date="2025-08-08T14:44:00Z" w16du:dateUtc="2025-08-08T12:44:00Z">
        <w:r w:rsidR="00C265E5">
          <w:rPr>
            <w:lang w:val="fr-FR" w:eastAsia="fr-FR"/>
          </w:rPr>
          <w:t>5</w:t>
        </w:r>
        <w:r w:rsidR="00C265E5" w:rsidRPr="00A7444D">
          <w:rPr>
            <w:lang w:val="fr-FR" w:eastAsia="fr-FR"/>
          </w:rPr>
          <w:t xml:space="preserve"> </w:t>
        </w:r>
      </w:ins>
      <w:r w:rsidRPr="00A7444D">
        <w:rPr>
          <w:lang w:val="fr-FR" w:eastAsia="fr-FR"/>
        </w:rPr>
        <w:t xml:space="preserve">ms and </w:t>
      </w:r>
      <w:proofErr w:type="spellStart"/>
      <w:r w:rsidRPr="00A7444D">
        <w:rPr>
          <w:lang w:val="fr-FR" w:eastAsia="fr-FR"/>
        </w:rPr>
        <w:t>also</w:t>
      </w:r>
      <w:proofErr w:type="spellEnd"/>
      <w:r w:rsidRPr="00A7444D">
        <w:rPr>
          <w:lang w:val="fr-FR" w:eastAsia="fr-FR"/>
        </w:rPr>
        <w:t xml:space="preserve"> cases </w:t>
      </w:r>
      <w:proofErr w:type="spellStart"/>
      <w:r w:rsidRPr="00A7444D">
        <w:rPr>
          <w:lang w:val="fr-FR" w:eastAsia="fr-FR"/>
        </w:rPr>
        <w:t>where</w:t>
      </w:r>
      <w:proofErr w:type="spellEnd"/>
      <w:r w:rsidRPr="00A7444D">
        <w:rPr>
          <w:lang w:val="fr-FR" w:eastAsia="fr-FR"/>
        </w:rPr>
        <w:t xml:space="preserve"> UE </w:t>
      </w:r>
      <w:proofErr w:type="spellStart"/>
      <w:r w:rsidRPr="00A7444D">
        <w:rPr>
          <w:lang w:val="fr-FR" w:eastAsia="fr-FR"/>
        </w:rPr>
        <w:t>transmits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nothing</w:t>
      </w:r>
      <w:proofErr w:type="spellEnd"/>
      <w:r w:rsidRPr="00A7444D">
        <w:rPr>
          <w:lang w:val="fr-FR" w:eastAsia="fr-FR"/>
        </w:rPr>
        <w:t xml:space="preserve"> in </w:t>
      </w:r>
      <w:proofErr w:type="spellStart"/>
      <w:r w:rsidRPr="00A7444D">
        <w:rPr>
          <w:lang w:val="fr-FR" w:eastAsia="fr-FR"/>
        </w:rPr>
        <w:t>its</w:t>
      </w:r>
      <w:proofErr w:type="spellEnd"/>
      <w:r w:rsidRPr="00A7444D">
        <w:rPr>
          <w:lang w:val="fr-FR" w:eastAsia="fr-FR"/>
        </w:rPr>
        <w:t xml:space="preserve"> CQI timing are </w:t>
      </w:r>
      <w:proofErr w:type="spellStart"/>
      <w:r w:rsidRPr="00A7444D">
        <w:rPr>
          <w:lang w:val="fr-FR" w:eastAsia="fr-FR"/>
        </w:rPr>
        <w:t>also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counted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</w:t>
      </w:r>
    </w:p>
    <w:p w14:paraId="6C22ECD5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3.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Set up a relative </w:t>
      </w:r>
      <w:proofErr w:type="spellStart"/>
      <w:r w:rsidRPr="00A7444D">
        <w:rPr>
          <w:lang w:val="fr-FR" w:eastAsia="fr-FR"/>
        </w:rPr>
        <w:t>frequency</w:t>
      </w:r>
      <w:proofErr w:type="spellEnd"/>
      <w:r w:rsidRPr="00A7444D">
        <w:rPr>
          <w:lang w:val="fr-FR" w:eastAsia="fr-FR"/>
        </w:rPr>
        <w:t xml:space="preserve"> distribution for the </w:t>
      </w:r>
      <w:proofErr w:type="spellStart"/>
      <w:r w:rsidRPr="00A7444D">
        <w:rPr>
          <w:lang w:val="fr-FR" w:eastAsia="fr-FR"/>
        </w:rPr>
        <w:t>reported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CQI-values, </w:t>
      </w:r>
      <w:proofErr w:type="spellStart"/>
      <w:r w:rsidRPr="00A7444D">
        <w:rPr>
          <w:lang w:val="fr-FR" w:eastAsia="fr-FR"/>
        </w:rPr>
        <w:t>Calculate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value (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that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at or crosses 50% distribution </w:t>
      </w:r>
      <w:proofErr w:type="spellStart"/>
      <w:r w:rsidRPr="00A7444D">
        <w:rPr>
          <w:lang w:val="fr-FR" w:eastAsia="fr-FR"/>
        </w:rPr>
        <w:t>from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lower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side</w:t>
      </w:r>
      <w:proofErr w:type="spellEnd"/>
      <w:r w:rsidRPr="00A7444D">
        <w:rPr>
          <w:lang w:val="fr-FR" w:eastAsia="fr-FR"/>
        </w:rPr>
        <w:t xml:space="preserve">). This CQI-value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declared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value.</w:t>
      </w:r>
    </w:p>
    <w:p w14:paraId="12E48A96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4.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If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equal</w:t>
      </w:r>
      <w:proofErr w:type="spellEnd"/>
      <w:r w:rsidRPr="00A7444D">
        <w:rPr>
          <w:lang w:val="fr-FR" w:eastAsia="fr-FR"/>
        </w:rPr>
        <w:t xml:space="preserve"> to 1 or 15 and 4500 or more of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values are in the range (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- 1) ≤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≤ (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+ 1)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continue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64A562D9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5.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-CQI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the </w:t>
      </w:r>
      <w:proofErr w:type="spellStart"/>
      <w:r w:rsidRPr="00A7444D">
        <w:rPr>
          <w:lang w:val="fr-FR" w:eastAsia="fr-FR"/>
        </w:rPr>
        <w:t>associated</w:t>
      </w:r>
      <w:proofErr w:type="spellEnd"/>
      <w:r w:rsidRPr="00A7444D">
        <w:rPr>
          <w:lang w:val="fr-FR" w:eastAsia="fr-FR"/>
        </w:rPr>
        <w:t xml:space="preserve"> </w:t>
      </w:r>
      <w:smartTag w:uri="urn:schemas-microsoft-com:office:smarttags" w:element="stockticker">
        <w:r w:rsidRPr="00A7444D">
          <w:rPr>
            <w:lang w:val="fr-FR" w:eastAsia="fr-FR"/>
          </w:rPr>
          <w:t>ACK</w:t>
        </w:r>
      </w:smartTag>
      <w:r w:rsidRPr="00A7444D">
        <w:rPr>
          <w:lang w:val="fr-FR" w:eastAsia="fr-FR"/>
        </w:rPr>
        <w:t xml:space="preserve">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. The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are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filtered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follows</w:t>
      </w:r>
      <w:proofErr w:type="spellEnd"/>
      <w:r w:rsidRPr="00A7444D">
        <w:rPr>
          <w:lang w:val="fr-FR" w:eastAsia="fr-FR"/>
        </w:rPr>
        <w:t xml:space="preserve">: for the </w:t>
      </w:r>
      <w:proofErr w:type="spellStart"/>
      <w:r w:rsidRPr="00A7444D">
        <w:rPr>
          <w:lang w:val="fr-FR" w:eastAsia="fr-FR"/>
        </w:rPr>
        <w:t>sequence</w:t>
      </w:r>
      <w:proofErr w:type="spellEnd"/>
      <w:r w:rsidRPr="00A7444D">
        <w:rPr>
          <w:lang w:val="fr-FR" w:eastAsia="fr-FR"/>
        </w:rPr>
        <w:t xml:space="preserve"> of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for </w:t>
      </w:r>
      <w:proofErr w:type="spellStart"/>
      <w:r w:rsidRPr="00A7444D">
        <w:rPr>
          <w:lang w:val="fr-FR" w:eastAsia="fr-FR"/>
        </w:rPr>
        <w:t>each</w:t>
      </w:r>
      <w:proofErr w:type="spellEnd"/>
      <w:r w:rsidRPr="00A7444D">
        <w:rPr>
          <w:lang w:val="fr-FR" w:eastAsia="fr-FR"/>
        </w:rPr>
        <w:t xml:space="preserve"> HARQ process, </w:t>
      </w:r>
      <w:proofErr w:type="spellStart"/>
      <w:r w:rsidRPr="00A7444D">
        <w:rPr>
          <w:lang w:val="fr-FR" w:eastAsia="fr-FR"/>
        </w:rPr>
        <w:t>discard</w:t>
      </w:r>
      <w:proofErr w:type="spellEnd"/>
      <w:r w:rsidRPr="00A7444D">
        <w:rPr>
          <w:lang w:val="fr-FR" w:eastAsia="fr-FR"/>
        </w:rPr>
        <w:t xml:space="preserve"> all the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.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 and </w:t>
      </w:r>
      <w:proofErr w:type="spellStart"/>
      <w:r w:rsidRPr="00A7444D">
        <w:rPr>
          <w:lang w:val="fr-FR" w:eastAsia="fr-FR"/>
        </w:rPr>
        <w:t>early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fail </w:t>
      </w:r>
      <w:proofErr w:type="spellStart"/>
      <w:r w:rsidRPr="00A7444D">
        <w:rPr>
          <w:lang w:val="fr-FR" w:eastAsia="fr-FR"/>
        </w:rPr>
        <w:t>decision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rules</w:t>
      </w:r>
      <w:proofErr w:type="spellEnd"/>
      <w:r w:rsidRPr="00A7444D">
        <w:rPr>
          <w:lang w:val="fr-FR" w:eastAsia="fr-FR"/>
        </w:rPr>
        <w:t xml:space="preserve"> as per Annex G.4.3a.</w:t>
      </w:r>
    </w:p>
    <w:p w14:paraId="37CE0E2D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 xml:space="preserve">For the </w:t>
      </w:r>
      <w:proofErr w:type="spellStart"/>
      <w:r w:rsidRPr="00A7444D">
        <w:rPr>
          <w:lang w:val="fr-FR" w:eastAsia="fr-FR"/>
        </w:rPr>
        <w:t>filtered</w:t>
      </w:r>
      <w:proofErr w:type="spellEnd"/>
      <w:r w:rsidRPr="00A7444D">
        <w:rPr>
          <w:lang w:val="fr-FR" w:eastAsia="fr-FR"/>
        </w:rPr>
        <w:t xml:space="preserve"> ACK and NACK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if</w:t>
      </w:r>
      <w:proofErr w:type="spellEnd"/>
      <w:r w:rsidRPr="00A7444D">
        <w:rPr>
          <w:lang w:val="fr-FR" w:eastAsia="fr-FR"/>
        </w:rPr>
        <w:t xml:space="preserve"> the ratio (NACK / (ACK + NACK)) ≤ 10</w:t>
      </w:r>
      <w:r w:rsidRPr="00A7444D">
        <w:rPr>
          <w:vertAlign w:val="superscript"/>
          <w:lang w:val="fr-FR" w:eastAsia="fr-FR"/>
        </w:rPr>
        <w:t>-5</w:t>
      </w:r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6,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7.</w:t>
      </w:r>
    </w:p>
    <w:p w14:paraId="7702AB09" w14:textId="77777777" w:rsidR="00A7444D" w:rsidRPr="00A7444D" w:rsidRDefault="00A7444D" w:rsidP="00A7444D">
      <w:pPr>
        <w:ind w:left="568" w:hanging="284"/>
        <w:textAlignment w:val="auto"/>
        <w:rPr>
          <w:lang w:val="fr-FR"/>
        </w:rPr>
      </w:pPr>
      <w:r w:rsidRPr="00A7444D">
        <w:rPr>
          <w:lang w:val="fr-FR" w:eastAsia="fr-FR"/>
        </w:rPr>
        <w:t>6.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median-CQI+1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PDSCH,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and </w:t>
      </w:r>
      <w:proofErr w:type="spellStart"/>
      <w:r w:rsidRPr="00A7444D">
        <w:rPr>
          <w:lang w:val="fr-FR" w:eastAsia="fr-FR"/>
        </w:rPr>
        <w:t>filter</w:t>
      </w:r>
      <w:proofErr w:type="spellEnd"/>
      <w:r w:rsidRPr="00A7444D">
        <w:rPr>
          <w:lang w:val="fr-FR" w:eastAsia="fr-FR"/>
        </w:rPr>
        <w:t xml:space="preserve"> the ACK,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as in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and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 and </w:t>
      </w:r>
      <w:proofErr w:type="spellStart"/>
      <w:r w:rsidRPr="00A7444D">
        <w:rPr>
          <w:lang w:val="fr-FR" w:eastAsia="fr-FR"/>
        </w:rPr>
        <w:t>early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fail </w:t>
      </w:r>
      <w:proofErr w:type="spellStart"/>
      <w:r w:rsidRPr="00A7444D">
        <w:rPr>
          <w:lang w:val="fr-FR" w:eastAsia="fr-FR"/>
        </w:rPr>
        <w:t>decision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rules</w:t>
      </w:r>
      <w:proofErr w:type="spellEnd"/>
      <w:r w:rsidRPr="00A7444D">
        <w:rPr>
          <w:lang w:val="fr-FR" w:eastAsia="fr-FR"/>
        </w:rPr>
        <w:t xml:space="preserve"> as per Annex G.4.3a.</w:t>
      </w:r>
    </w:p>
    <w:p w14:paraId="3C687E8B" w14:textId="77777777" w:rsidR="00A7444D" w:rsidRPr="00A7444D" w:rsidRDefault="00A7444D" w:rsidP="00A7444D">
      <w:pPr>
        <w:ind w:left="851" w:hanging="284"/>
        <w:textAlignment w:val="auto"/>
        <w:rPr>
          <w:lang w:val="fr-FR" w:eastAsia="en-GB"/>
        </w:rPr>
      </w:pPr>
      <w:r w:rsidRPr="00A7444D">
        <w:rPr>
          <w:lang w:val="fr-FR" w:eastAsia="fr-FR"/>
        </w:rPr>
        <w:t>If the ratio (NACK / (ACK + NACK)) &gt; 10</w:t>
      </w:r>
      <w:r w:rsidRPr="00A7444D">
        <w:rPr>
          <w:vertAlign w:val="superscript"/>
          <w:lang w:val="fr-FR" w:eastAsia="fr-FR"/>
        </w:rPr>
        <w:t>-5</w:t>
      </w:r>
    </w:p>
    <w:p w14:paraId="0FCB6128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the UE for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test,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085AFA06" w14:textId="77777777" w:rsidR="00A7444D" w:rsidRPr="00A7444D" w:rsidRDefault="00A7444D" w:rsidP="00A7444D">
      <w:pPr>
        <w:ind w:left="568" w:hanging="284"/>
        <w:textAlignment w:val="auto"/>
        <w:rPr>
          <w:lang w:val="fr-FR"/>
        </w:rPr>
      </w:pPr>
      <w:r w:rsidRPr="00A7444D">
        <w:rPr>
          <w:lang w:val="fr-FR" w:eastAsia="fr-FR"/>
        </w:rPr>
        <w:t>7.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median-CQI-1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PDSCH,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and </w:t>
      </w:r>
      <w:proofErr w:type="spellStart"/>
      <w:r w:rsidRPr="00A7444D">
        <w:rPr>
          <w:lang w:val="fr-FR" w:eastAsia="fr-FR"/>
        </w:rPr>
        <w:t>filter</w:t>
      </w:r>
      <w:proofErr w:type="spellEnd"/>
      <w:r w:rsidRPr="00A7444D">
        <w:rPr>
          <w:lang w:val="fr-FR" w:eastAsia="fr-FR"/>
        </w:rPr>
        <w:t xml:space="preserve"> the ACK,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as in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and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 and </w:t>
      </w:r>
      <w:proofErr w:type="spellStart"/>
      <w:r w:rsidRPr="00A7444D">
        <w:rPr>
          <w:lang w:val="fr-FR" w:eastAsia="fr-FR"/>
        </w:rPr>
        <w:t>early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fail </w:t>
      </w:r>
      <w:proofErr w:type="spellStart"/>
      <w:r w:rsidRPr="00A7444D">
        <w:rPr>
          <w:lang w:val="fr-FR" w:eastAsia="fr-FR"/>
        </w:rPr>
        <w:t>decision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rules</w:t>
      </w:r>
      <w:proofErr w:type="spellEnd"/>
      <w:r w:rsidRPr="00A7444D">
        <w:rPr>
          <w:lang w:val="fr-FR" w:eastAsia="fr-FR"/>
        </w:rPr>
        <w:t xml:space="preserve"> as per Annex G.4.3a.</w:t>
      </w:r>
    </w:p>
    <w:p w14:paraId="25367E64" w14:textId="77777777" w:rsidR="00A7444D" w:rsidRPr="00A7444D" w:rsidRDefault="00A7444D" w:rsidP="00A7444D">
      <w:pPr>
        <w:ind w:left="851" w:hanging="284"/>
        <w:textAlignment w:val="auto"/>
        <w:rPr>
          <w:lang w:val="fr-FR" w:eastAsia="en-GB"/>
        </w:rPr>
      </w:pPr>
      <w:r w:rsidRPr="00A7444D">
        <w:rPr>
          <w:lang w:val="fr-FR" w:eastAsia="fr-FR"/>
        </w:rPr>
        <w:t>If the ratio (NACK / ACK + NACK) ≤10</w:t>
      </w:r>
      <w:r w:rsidRPr="00A7444D">
        <w:rPr>
          <w:vertAlign w:val="superscript"/>
          <w:lang w:val="fr-FR" w:eastAsia="fr-FR"/>
        </w:rPr>
        <w:t>-5</w:t>
      </w:r>
    </w:p>
    <w:p w14:paraId="369B7D5F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the UE for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test,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06258473" w14:textId="77777777" w:rsidR="00A7444D" w:rsidRPr="00A7444D" w:rsidRDefault="00A7444D" w:rsidP="00A7444D">
      <w:pPr>
        <w:ind w:left="568" w:hanging="284"/>
        <w:textAlignment w:val="auto"/>
        <w:rPr>
          <w:lang w:val="fr-FR" w:eastAsia="zh-CN"/>
        </w:rPr>
      </w:pPr>
      <w:r w:rsidRPr="00A7444D">
        <w:rPr>
          <w:lang w:val="fr-FR" w:eastAsia="fr-FR"/>
        </w:rPr>
        <w:t>8.</w:t>
      </w:r>
      <w:r w:rsidRPr="00A7444D">
        <w:rPr>
          <w:lang w:val="fr-FR" w:eastAsia="fr-FR"/>
        </w:rPr>
        <w:tab/>
        <w:t xml:space="preserve">If </w:t>
      </w:r>
      <w:proofErr w:type="spellStart"/>
      <w:r w:rsidRPr="00A7444D">
        <w:rPr>
          <w:lang w:val="fr-FR" w:eastAsia="fr-FR"/>
        </w:rPr>
        <w:t>both</w:t>
      </w:r>
      <w:proofErr w:type="spellEnd"/>
      <w:r w:rsidRPr="00A7444D">
        <w:rPr>
          <w:lang w:val="fr-FR" w:eastAsia="fr-FR"/>
        </w:rPr>
        <w:t xml:space="preserve"> SNR points of the test have not been </w:t>
      </w:r>
      <w:proofErr w:type="spellStart"/>
      <w:r w:rsidRPr="00A7444D">
        <w:rPr>
          <w:lang w:val="fr-FR" w:eastAsia="fr-FR"/>
        </w:rPr>
        <w:t>tested</w:t>
      </w:r>
      <w:proofErr w:type="spellEnd"/>
      <w:r w:rsidRPr="00A7444D">
        <w:rPr>
          <w:lang w:val="fr-FR" w:eastAsia="fr-FR"/>
        </w:rPr>
        <w:t xml:space="preserve">,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</w:t>
      </w:r>
      <w:r w:rsidRPr="00A7444D">
        <w:rPr>
          <w:lang w:val="fr-FR" w:eastAsia="zh-CN"/>
        </w:rPr>
        <w:t>epeat</w:t>
      </w:r>
      <w:proofErr w:type="spellEnd"/>
      <w:r w:rsidRPr="00A7444D">
        <w:rPr>
          <w:lang w:val="fr-FR" w:eastAsia="zh-CN"/>
        </w:rPr>
        <w:t xml:space="preserve"> the </w:t>
      </w:r>
      <w:proofErr w:type="spellStart"/>
      <w:r w:rsidRPr="00A7444D">
        <w:rPr>
          <w:lang w:val="fr-FR" w:eastAsia="zh-CN"/>
        </w:rPr>
        <w:t>same</w:t>
      </w:r>
      <w:proofErr w:type="spellEnd"/>
      <w:r w:rsidRPr="00A7444D">
        <w:rPr>
          <w:lang w:val="fr-FR" w:eastAsia="zh-CN"/>
        </w:rPr>
        <w:t xml:space="preserve"> </w:t>
      </w:r>
      <w:proofErr w:type="spellStart"/>
      <w:r w:rsidRPr="00A7444D">
        <w:rPr>
          <w:lang w:val="fr-FR" w:eastAsia="zh-CN"/>
        </w:rPr>
        <w:t>procedure</w:t>
      </w:r>
      <w:proofErr w:type="spellEnd"/>
      <w:r w:rsidRPr="00A7444D">
        <w:rPr>
          <w:lang w:val="fr-FR" w:eastAsia="zh-CN"/>
        </w:rPr>
        <w:t xml:space="preserve"> (</w:t>
      </w:r>
      <w:proofErr w:type="spellStart"/>
      <w:r w:rsidRPr="00A7444D">
        <w:rPr>
          <w:lang w:val="fr-FR" w:eastAsia="zh-CN"/>
        </w:rPr>
        <w:t>steps</w:t>
      </w:r>
      <w:proofErr w:type="spellEnd"/>
      <w:r w:rsidRPr="00A7444D">
        <w:rPr>
          <w:lang w:val="fr-FR" w:eastAsia="zh-CN"/>
        </w:rPr>
        <w:t xml:space="preserve"> 1 to 7) for the </w:t>
      </w:r>
      <w:proofErr w:type="spellStart"/>
      <w:r w:rsidRPr="00A7444D">
        <w:rPr>
          <w:lang w:val="fr-FR" w:eastAsia="zh-CN"/>
        </w:rPr>
        <w:t>other</w:t>
      </w:r>
      <w:proofErr w:type="spellEnd"/>
      <w:r w:rsidRPr="00A7444D">
        <w:rPr>
          <w:lang w:val="fr-FR" w:eastAsia="zh-CN"/>
        </w:rPr>
        <w:t xml:space="preserve"> SNR point as </w:t>
      </w:r>
      <w:proofErr w:type="spellStart"/>
      <w:r w:rsidRPr="00A7444D">
        <w:rPr>
          <w:lang w:val="fr-FR" w:eastAsia="zh-CN"/>
        </w:rPr>
        <w:t>appropriate</w:t>
      </w:r>
      <w:proofErr w:type="spellEnd"/>
      <w:r w:rsidRPr="00A7444D">
        <w:rPr>
          <w:lang w:val="fr-FR" w:eastAsia="zh-CN"/>
        </w:rPr>
        <w:t xml:space="preserve">. </w:t>
      </w:r>
      <w:proofErr w:type="spellStart"/>
      <w:r w:rsidRPr="00A7444D">
        <w:rPr>
          <w:lang w:val="fr-FR" w:eastAsia="zh-CN"/>
        </w:rPr>
        <w:t>Otherwise</w:t>
      </w:r>
      <w:proofErr w:type="spellEnd"/>
      <w:r w:rsidRPr="00A7444D">
        <w:rPr>
          <w:lang w:val="fr-FR" w:eastAsia="zh-CN"/>
        </w:rPr>
        <w:t xml:space="preserve"> fail the UE</w:t>
      </w:r>
      <w:r w:rsidRPr="00A7444D">
        <w:rPr>
          <w:lang w:val="fr-FR" w:eastAsia="fr-FR"/>
        </w:rPr>
        <w:t>.</w:t>
      </w:r>
    </w:p>
    <w:p w14:paraId="6856E892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36" w:name="_CR6_2_2_2_1_2_4_3"/>
      <w:r w:rsidRPr="00A7444D">
        <w:rPr>
          <w:rFonts w:ascii="Arial" w:hAnsi="Arial" w:cs="Arial"/>
          <w:lang w:val="fr-FR" w:eastAsia="fr-FR"/>
        </w:rPr>
        <w:t>6.2.2.2.1.2.4.3</w:t>
      </w:r>
      <w:r w:rsidRPr="00A7444D">
        <w:rPr>
          <w:rFonts w:ascii="Arial" w:hAnsi="Arial" w:cs="Arial"/>
          <w:lang w:val="fr-FR" w:eastAsia="fr-FR"/>
        </w:rPr>
        <w:tab/>
        <w:t>Message contents</w:t>
      </w:r>
    </w:p>
    <w:bookmarkEnd w:id="36"/>
    <w:p w14:paraId="69251D1A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zh-CN"/>
        </w:rPr>
        <w:t xml:space="preserve">Message contents are according to </w:t>
      </w:r>
      <w:r w:rsidRPr="00A7444D">
        <w:rPr>
          <w:lang w:eastAsia="en-GB"/>
        </w:rPr>
        <w:t>TS 38.508 [6] clause 5.4.2 with the following exceptions:</w:t>
      </w:r>
    </w:p>
    <w:p w14:paraId="4FDA5625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37" w:name="_CR6_2_2_2_1_2_4_3_1"/>
      <w:r w:rsidRPr="00A7444D">
        <w:rPr>
          <w:rFonts w:ascii="Arial" w:hAnsi="Arial" w:cs="Arial"/>
          <w:lang w:val="fr-FR" w:eastAsia="fr-FR"/>
        </w:rPr>
        <w:lastRenderedPageBreak/>
        <w:t>6.2.2.2.1.2.4.3_1</w:t>
      </w:r>
      <w:r w:rsidRPr="00A7444D">
        <w:rPr>
          <w:rFonts w:ascii="Arial" w:hAnsi="Arial" w:cs="Arial"/>
          <w:lang w:val="fr-FR" w:eastAsia="fr-FR"/>
        </w:rPr>
        <w:tab/>
        <w:t>Message exceptions for SA</w:t>
      </w:r>
    </w:p>
    <w:p w14:paraId="0627B245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bookmarkStart w:id="38" w:name="_CRTable6_2_2_2_1_2_4_3_11"/>
      <w:bookmarkEnd w:id="37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38"/>
      <w:r w:rsidRPr="00A7444D">
        <w:rPr>
          <w:rFonts w:ascii="Arial" w:hAnsi="Arial" w:cs="Arial"/>
          <w:b/>
          <w:lang w:val="fr-FR" w:eastAsia="fr-FR"/>
        </w:rPr>
        <w:t>6.2.2.2.1.2.4.3_1-1: NZP CSI-RS-</w:t>
      </w:r>
      <w:proofErr w:type="spellStart"/>
      <w:r w:rsidRPr="00A7444D">
        <w:rPr>
          <w:rFonts w:ascii="Arial" w:hAnsi="Arial" w:cs="Arial"/>
          <w:b/>
          <w:lang w:val="fr-FR" w:eastAsia="fr-FR"/>
        </w:rP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7444D" w:rsidRPr="00A7444D" w14:paraId="503AA289" w14:textId="77777777" w:rsidTr="00A7444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8F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4.6.3-45</w:t>
            </w:r>
          </w:p>
        </w:tc>
      </w:tr>
      <w:tr w:rsidR="00A7444D" w:rsidRPr="00A7444D" w14:paraId="55194CF9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548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D64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440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790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A7444D" w:rsidRPr="00A7444D" w14:paraId="22AB3CE6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CC3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>CSI-RS-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ResourceMapping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A7444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A7444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391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07E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3B1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50566158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FEF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frequencyDomainAllocation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71D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429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44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054B0FC6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3B7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3867" w14:textId="4EA3DC75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del w:id="39" w:author="Patricia Bustos" w:date="2025-08-08T14:24:00Z" w16du:dateUtc="2025-08-08T12:24:00Z">
              <w:r w:rsidRPr="00A7444D" w:rsidDel="003324E8">
                <w:rPr>
                  <w:rFonts w:ascii="Arial" w:hAnsi="Arial" w:cs="Arial"/>
                  <w:sz w:val="18"/>
                  <w:lang w:val="fr-FR" w:eastAsia="zh-CN"/>
                </w:rPr>
                <w:delText>0000</w:delText>
              </w:r>
            </w:del>
            <w:ins w:id="40" w:author="Patricia Bustos" w:date="2025-08-08T14:24:00Z" w16du:dateUtc="2025-08-08T12:24:00Z">
              <w:r w:rsidR="003324E8">
                <w:rPr>
                  <w:rFonts w:ascii="Arial" w:hAnsi="Arial" w:cs="Arial"/>
                  <w:sz w:val="18"/>
                  <w:lang w:val="fr-FR" w:eastAsia="zh-CN"/>
                </w:rPr>
                <w:t>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2E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K0=0,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row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1,</w:t>
            </w:r>
          </w:p>
          <w:p w14:paraId="047F070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5DF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>1Tx test cases</w:t>
            </w:r>
          </w:p>
        </w:tc>
      </w:tr>
      <w:tr w:rsidR="00A7444D" w:rsidRPr="00A7444D" w14:paraId="6FDE52E2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CB2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DE0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692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3F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75A93ABA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A53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nrofPorts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AF7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25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09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31118BAA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E4A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013C" w14:textId="5457C1F3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del w:id="41" w:author="Patricia Bustos" w:date="2025-08-08T14:24:00Z" w16du:dateUtc="2025-08-08T12:24:00Z">
              <w:r w:rsidRPr="00A7444D" w:rsidDel="003324E8">
                <w:rPr>
                  <w:rFonts w:ascii="Arial" w:hAnsi="Arial" w:cs="Arial"/>
                  <w:sz w:val="18"/>
                  <w:lang w:val="fr-FR" w:eastAsia="zh-CN"/>
                </w:rPr>
                <w:delText>1</w:delText>
              </w:r>
            </w:del>
            <w:ins w:id="42" w:author="Patricia Bustos" w:date="2025-08-08T14:24:00Z" w16du:dateUtc="2025-08-08T12:24:00Z">
              <w:r w:rsidR="003324E8">
                <w:rPr>
                  <w:rFonts w:ascii="Arial" w:hAnsi="Arial" w:cs="Arial"/>
                  <w:sz w:val="18"/>
                  <w:lang w:val="fr-FR" w:eastAsia="zh-CN"/>
                </w:rPr>
                <w:t>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C8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0D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5A38D815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C4E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CDM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00E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noCDM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A0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B7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39CED662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74C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density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CE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0E0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09A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5C352927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467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three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2D6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10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62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1C664F10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AEF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00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F49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F5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1D35D2A8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E63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97C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32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F4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4DF4508" w14:textId="77777777" w:rsidR="00A7444D" w:rsidRPr="00A7444D" w:rsidRDefault="00A7444D" w:rsidP="00A7444D">
      <w:pPr>
        <w:textAlignment w:val="auto"/>
      </w:pPr>
    </w:p>
    <w:p w14:paraId="7468211D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bookmarkStart w:id="43" w:name="_CRTable6_2_2_2_1_2_4_3_12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43"/>
      <w:r w:rsidRPr="00A7444D">
        <w:rPr>
          <w:rFonts w:ascii="Arial" w:hAnsi="Arial" w:cs="Arial"/>
          <w:b/>
          <w:lang w:val="fr-FR" w:eastAsia="fr-FR"/>
        </w:rPr>
        <w:t xml:space="preserve">6.2.2.2.1.2.4.3_1-2: </w:t>
      </w:r>
      <w:r w:rsidRPr="00A7444D">
        <w:rPr>
          <w:rFonts w:ascii="Arial" w:hAnsi="Arial" w:cs="Arial"/>
          <w:b/>
          <w:i/>
          <w:lang w:val="fr-FR" w:eastAsia="fr-FR"/>
        </w:rPr>
        <w:t>NZP-CSI-RS-Resource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7444D" w:rsidRPr="00A7444D" w14:paraId="686B87FE" w14:textId="77777777" w:rsidTr="00A7444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543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5.4.2.0-14</w:t>
            </w:r>
          </w:p>
        </w:tc>
      </w:tr>
      <w:tr w:rsidR="00A7444D" w:rsidRPr="00A7444D" w14:paraId="7A781EB0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015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B62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D5D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CC9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A7444D" w:rsidRPr="00A7444D" w14:paraId="7B91F3F6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31C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NZP-CSI-RS-Resource ::= </w:t>
            </w:r>
            <w:r w:rsidRPr="00A7444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A7444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C80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0D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CE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03062BA1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251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A7444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CHOICE </w:t>
            </w:r>
            <w:r w:rsidRPr="00A7444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5F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27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07C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26AE7F60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F0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   slot10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A1C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3BE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4E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38C06878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49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2FF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22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A8D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715F97FE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A30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34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21D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5F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B56D2BF" w14:textId="77777777" w:rsidR="00A7444D" w:rsidRPr="00A7444D" w:rsidRDefault="00A7444D" w:rsidP="00A7444D">
      <w:pPr>
        <w:textAlignment w:val="auto"/>
      </w:pPr>
    </w:p>
    <w:p w14:paraId="4CDFE3BF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bookmarkStart w:id="44" w:name="_CRTable6_2_2_2_1_2_4_4_13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44"/>
      <w:r w:rsidRPr="00A7444D">
        <w:rPr>
          <w:rFonts w:ascii="Arial" w:hAnsi="Arial" w:cs="Arial"/>
          <w:b/>
          <w:lang w:val="fr-FR" w:eastAsia="fr-FR"/>
        </w:rPr>
        <w:t>6.2.2.2.1.2.4.4_1-3: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7444D" w:rsidRPr="00A7444D" w14:paraId="224F0BD5" w14:textId="77777777" w:rsidTr="00A7444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E1B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5.4.2.4-6</w:t>
            </w:r>
          </w:p>
        </w:tc>
      </w:tr>
      <w:tr w:rsidR="00A7444D" w:rsidRPr="00A7444D" w14:paraId="5831FFF2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BDA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756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8E7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3ED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A7444D" w:rsidRPr="00A7444D" w14:paraId="31CA1A2F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D1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CSI-IM-Resource ::= </w:t>
            </w:r>
            <w:r w:rsidRPr="00A7444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A7444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A42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CC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6D7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5C4BE7C4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554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A7444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 SEQUENCE </w:t>
            </w:r>
            <w:r w:rsidRPr="00A7444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E38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30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9B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0B6A7FA9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438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  slot10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D55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29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CF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1655EDCC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2BE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BE3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B0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A6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49AF6C32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6AC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D1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AE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57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9D697D2" w14:textId="77777777" w:rsidR="00A7444D" w:rsidRPr="00A7444D" w:rsidRDefault="00A7444D" w:rsidP="00A7444D">
      <w:pPr>
        <w:textAlignment w:val="auto"/>
      </w:pPr>
    </w:p>
    <w:p w14:paraId="688B5570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bookmarkStart w:id="45" w:name="_CRTable6_2_2_2_1_2_4_4_14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45"/>
      <w:r w:rsidRPr="00A7444D">
        <w:rPr>
          <w:rFonts w:ascii="Arial" w:hAnsi="Arial" w:cs="Arial"/>
          <w:b/>
          <w:lang w:val="fr-FR" w:eastAsia="fr-FR"/>
        </w:rPr>
        <w:t>6.2.2.2.1.2.4.4_1-4: CSI-</w:t>
      </w:r>
      <w:proofErr w:type="spellStart"/>
      <w:r w:rsidRPr="00A7444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7444D" w:rsidRPr="00A7444D" w14:paraId="3C05E1F6" w14:textId="77777777" w:rsidTr="00A7444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971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5.4.2.4-12</w:t>
            </w:r>
          </w:p>
        </w:tc>
      </w:tr>
      <w:tr w:rsidR="00A7444D" w:rsidRPr="00A7444D" w14:paraId="78B978BD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725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0A2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943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139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A7444D" w:rsidRPr="00A7444D" w14:paraId="4A4B4CC3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ED6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A7444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A7444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DA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DA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6A9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5C55F578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B9F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cqi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275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>table3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9EF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39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7444D" w:rsidRPr="00A7444D" w14:paraId="33668B6D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EAF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E8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31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B5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FFF9A21" w14:textId="77777777" w:rsidR="00A7444D" w:rsidRPr="00A7444D" w:rsidRDefault="00A7444D" w:rsidP="00A7444D">
      <w:pPr>
        <w:textAlignment w:val="auto"/>
      </w:pPr>
    </w:p>
    <w:p w14:paraId="0BC8D369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en-GB"/>
        </w:rPr>
      </w:pPr>
      <w:bookmarkStart w:id="46" w:name="_CRTable6_2_2_2_1_2_4_4_15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46"/>
      <w:r w:rsidRPr="00A7444D">
        <w:rPr>
          <w:rFonts w:ascii="Arial" w:hAnsi="Arial" w:cs="Arial"/>
          <w:b/>
          <w:lang w:val="fr-FR" w:eastAsia="fr-FR"/>
        </w:rPr>
        <w:t xml:space="preserve">6.2.2.2.1.2.4.4_1-5: </w:t>
      </w:r>
      <w:proofErr w:type="spellStart"/>
      <w:r w:rsidRPr="00A7444D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32631A85" w14:textId="77777777" w:rsidR="00A7444D" w:rsidRPr="00A7444D" w:rsidRDefault="00A7444D" w:rsidP="00A7444D">
      <w:pPr>
        <w:textAlignment w:val="auto"/>
      </w:pPr>
    </w:p>
    <w:p w14:paraId="1EFD1CB6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bookmarkStart w:id="47" w:name="_CRTable6_2_2_2_1_2_4_4_16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47"/>
      <w:r w:rsidRPr="00A7444D">
        <w:rPr>
          <w:rFonts w:ascii="Arial" w:hAnsi="Arial" w:cs="Arial"/>
          <w:b/>
          <w:lang w:val="fr-FR" w:eastAsia="fr-FR"/>
        </w:rPr>
        <w:t>6.2.2.2.1.2.4.4_1-6: 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7444D" w:rsidRPr="00A7444D" w14:paraId="00562F41" w14:textId="77777777" w:rsidTr="00A7444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350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4.6.3-100</w:t>
            </w:r>
          </w:p>
        </w:tc>
      </w:tr>
      <w:tr w:rsidR="00A7444D" w:rsidRPr="00A7444D" w14:paraId="6ABB4D00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7EB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415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842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96A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A7444D" w:rsidRPr="00A7444D" w14:paraId="7722CE8E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F74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PDSCH-Config ::= </w:t>
            </w:r>
            <w:r w:rsidRPr="00A7444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A7444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54E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D98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945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7D6EDE72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0E9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mcs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A4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qam64LowSE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AA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78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7444D" w:rsidRPr="00A7444D" w14:paraId="70A47C4F" w14:textId="77777777" w:rsidTr="00A744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A6C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521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643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73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141DDA7" w14:textId="77777777" w:rsidR="00A7444D" w:rsidRPr="00A7444D" w:rsidRDefault="00A7444D" w:rsidP="00A7444D">
      <w:pPr>
        <w:textAlignment w:val="auto"/>
      </w:pPr>
    </w:p>
    <w:p w14:paraId="06E152B9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48" w:name="_CR6_2_2_2_1_2_4_3_2"/>
      <w:r w:rsidRPr="00A7444D">
        <w:rPr>
          <w:rFonts w:ascii="Arial" w:hAnsi="Arial" w:cs="Arial"/>
          <w:lang w:val="fr-FR" w:eastAsia="fr-FR"/>
        </w:rPr>
        <w:t>6.2.2.2.1.2.4.3_2</w:t>
      </w:r>
      <w:r w:rsidRPr="00A7444D">
        <w:rPr>
          <w:rFonts w:ascii="Arial" w:hAnsi="Arial" w:cs="Arial"/>
          <w:lang w:val="fr-FR" w:eastAsia="fr-FR"/>
        </w:rPr>
        <w:tab/>
        <w:t>Message exceptions for NSA</w:t>
      </w:r>
    </w:p>
    <w:bookmarkEnd w:id="48"/>
    <w:p w14:paraId="0D2F2AD9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Same as specified in 6.2.2.2.1.2.4.3_1.</w:t>
      </w:r>
    </w:p>
    <w:p w14:paraId="658B7DAD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9" w:name="_CR6_2_2_2_1_2_5"/>
      <w:r w:rsidRPr="00A7444D">
        <w:rPr>
          <w:rFonts w:ascii="Arial" w:hAnsi="Arial" w:cs="Arial"/>
          <w:lang w:val="fr-FR" w:eastAsia="fr-FR"/>
        </w:rPr>
        <w:lastRenderedPageBreak/>
        <w:t>6.2.2.2.1.2.5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Requirements</w:t>
      </w:r>
      <w:proofErr w:type="spellEnd"/>
    </w:p>
    <w:bookmarkEnd w:id="49"/>
    <w:p w14:paraId="3361548D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The pass fail decision is as specified in the test procedure in clause 6.2.2.2.1.2.4.2.</w:t>
      </w:r>
    </w:p>
    <w:p w14:paraId="54537447" w14:textId="37F584FB" w:rsidR="00410647" w:rsidRDefault="00A7444D" w:rsidP="00A7444D">
      <w:r w:rsidRPr="00A7444D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20A0B650" w14:textId="77777777" w:rsidR="00410647" w:rsidRDefault="00410647" w:rsidP="00410647"/>
    <w:p w14:paraId="567F85E2" w14:textId="77777777" w:rsidR="0018740D" w:rsidRDefault="0018740D" w:rsidP="0018740D"/>
    <w:p w14:paraId="7540027E" w14:textId="77777777" w:rsidR="0018740D" w:rsidRPr="00854822" w:rsidRDefault="0018740D" w:rsidP="0018740D"/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F72EA1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outlineLvl w:val="5"/>
        <w:rPr>
          <w:rFonts w:ascii="Arial" w:eastAsia="Malgun Gothic" w:hAnsi="Arial" w:cs="Arial"/>
          <w:lang w:eastAsia="fr-FR"/>
        </w:rPr>
      </w:pPr>
      <w:r w:rsidRPr="00A7444D">
        <w:rPr>
          <w:rFonts w:ascii="Arial" w:eastAsia="Malgun Gothic" w:hAnsi="Arial" w:cs="Arial"/>
          <w:lang w:val="fr-FR" w:eastAsia="fr-FR"/>
        </w:rPr>
        <w:t>6.2.3.1.1.2</w:t>
      </w:r>
      <w:r w:rsidRPr="00A7444D">
        <w:rPr>
          <w:rFonts w:ascii="Arial" w:eastAsia="Malgun Gothic" w:hAnsi="Arial" w:cs="Arial"/>
          <w:lang w:val="fr-FR" w:eastAsia="fr-FR"/>
        </w:rPr>
        <w:tab/>
        <w:t xml:space="preserve">4Rx FDD FR1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periodic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CQI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reporting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with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Table 3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under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AWGN conditions for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both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SA and NSA</w:t>
      </w:r>
    </w:p>
    <w:p w14:paraId="0BC49FD9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0" w:name="_CR6_2_3_1_1_2_1"/>
      <w:r w:rsidRPr="00A7444D">
        <w:rPr>
          <w:rFonts w:ascii="Arial" w:hAnsi="Arial" w:cs="Arial"/>
          <w:lang w:val="fr-FR" w:eastAsia="fr-FR"/>
        </w:rPr>
        <w:t>6.2.3.1.1.2.1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Purpose</w:t>
      </w:r>
      <w:proofErr w:type="spellEnd"/>
    </w:p>
    <w:bookmarkEnd w:id="50"/>
    <w:p w14:paraId="1134F4A4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The purpose of this test is to verify the variance of the wideband CQI reports is within the limits defined and a PDSCH BLER of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 xml:space="preserve"> falls between the transport format based median CQI-1 and median CQI or the transport format based median CQI and median CQI +1.</w:t>
      </w:r>
    </w:p>
    <w:p w14:paraId="379A02E2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1" w:name="_CR6_2_3_1_1_2_2"/>
      <w:r w:rsidRPr="00A7444D">
        <w:rPr>
          <w:rFonts w:ascii="Arial" w:hAnsi="Arial" w:cs="Arial"/>
          <w:lang w:val="fr-FR" w:eastAsia="fr-FR"/>
        </w:rPr>
        <w:t>6.2.3.1.1.2.2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Applicability</w:t>
      </w:r>
      <w:proofErr w:type="spellEnd"/>
    </w:p>
    <w:bookmarkEnd w:id="51"/>
    <w:p w14:paraId="2A6D60A2" w14:textId="4E20E535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 xml:space="preserve">This test applies to all types of NR UE release 16 and forward supporting </w:t>
      </w:r>
      <w:proofErr w:type="spellStart"/>
      <w:r w:rsidRPr="00A7444D">
        <w:rPr>
          <w:i/>
          <w:lang w:eastAsia="en-GB"/>
        </w:rPr>
        <w:t>cqi-TableAlt</w:t>
      </w:r>
      <w:proofErr w:type="spellEnd"/>
      <w:ins w:id="52" w:author="Patricia Bustos" w:date="2025-08-08T14:21:00Z" w16du:dateUtc="2025-08-08T12:21:00Z">
        <w:r w:rsidR="007D4F3C">
          <w:rPr>
            <w:iCs/>
            <w:lang w:eastAsia="en-GB"/>
          </w:rPr>
          <w:t xml:space="preserve"> and </w:t>
        </w:r>
        <w:r w:rsidR="007D4F3C">
          <w:rPr>
            <w:i/>
            <w:lang w:eastAsia="en-GB"/>
          </w:rPr>
          <w:t>dl-64QAM-MCS-TableAlt</w:t>
        </w:r>
      </w:ins>
      <w:r w:rsidRPr="00A7444D">
        <w:rPr>
          <w:lang w:eastAsia="en-GB"/>
        </w:rPr>
        <w:t>.</w:t>
      </w:r>
    </w:p>
    <w:p w14:paraId="4120FA19" w14:textId="798FEA34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 xml:space="preserve">This test also applies to all types of EUTRA UE release 16 and forward supporting EN-DC and </w:t>
      </w:r>
      <w:proofErr w:type="spellStart"/>
      <w:r w:rsidRPr="00A7444D">
        <w:rPr>
          <w:i/>
          <w:lang w:eastAsia="en-GB"/>
        </w:rPr>
        <w:t>cqi-TableAlt</w:t>
      </w:r>
      <w:proofErr w:type="spellEnd"/>
      <w:ins w:id="53" w:author="Patricia Bustos" w:date="2025-08-08T14:21:00Z" w16du:dateUtc="2025-08-08T12:21:00Z">
        <w:r w:rsidR="007D4F3C">
          <w:rPr>
            <w:iCs/>
            <w:lang w:eastAsia="en-GB"/>
          </w:rPr>
          <w:t xml:space="preserve"> and </w:t>
        </w:r>
        <w:r w:rsidR="007D4F3C">
          <w:rPr>
            <w:i/>
            <w:lang w:eastAsia="en-GB"/>
          </w:rPr>
          <w:t>dl-64QAM-MCS-TableAlt</w:t>
        </w:r>
      </w:ins>
      <w:r w:rsidRPr="00A7444D">
        <w:rPr>
          <w:lang w:eastAsia="en-GB"/>
        </w:rPr>
        <w:t>.</w:t>
      </w:r>
    </w:p>
    <w:p w14:paraId="2927635B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54" w:name="_CR6_2_3_1_1_2_3"/>
      <w:r w:rsidRPr="00A7444D">
        <w:rPr>
          <w:rFonts w:ascii="Arial" w:eastAsia="SimSun" w:hAnsi="Arial" w:cs="Arial"/>
          <w:lang w:val="fr-FR" w:eastAsia="fr-FR"/>
        </w:rPr>
        <w:t>6.2.3.1.1.2.3</w:t>
      </w:r>
      <w:r w:rsidRPr="00A7444D">
        <w:rPr>
          <w:rFonts w:ascii="Arial" w:eastAsia="SimSun" w:hAnsi="Arial" w:cs="Arial"/>
          <w:lang w:val="fr-FR" w:eastAsia="zh-CN"/>
        </w:rPr>
        <w:tab/>
      </w:r>
      <w:r w:rsidRPr="00A7444D">
        <w:rPr>
          <w:rFonts w:ascii="Arial" w:eastAsia="SimSun" w:hAnsi="Arial" w:cs="Arial"/>
          <w:lang w:val="fr-FR" w:eastAsia="fr-FR"/>
        </w:rPr>
        <w:t xml:space="preserve">Minimum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requirement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for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periodic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CQI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reporting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A7444D">
        <w:rPr>
          <w:rFonts w:ascii="Arial" w:hAnsi="Arial" w:cs="Arial"/>
          <w:lang w:val="fr-FR" w:eastAsia="fr-FR"/>
        </w:rPr>
        <w:t>with</w:t>
      </w:r>
      <w:proofErr w:type="spellEnd"/>
      <w:r w:rsidRPr="00A7444D">
        <w:rPr>
          <w:rFonts w:ascii="Arial" w:hAnsi="Arial" w:cs="Arial"/>
          <w:lang w:val="fr-FR" w:eastAsia="fr-FR"/>
        </w:rPr>
        <w:t xml:space="preserve"> Table 3</w:t>
      </w:r>
    </w:p>
    <w:bookmarkEnd w:id="54"/>
    <w:p w14:paraId="671B5E77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lang w:eastAsia="en-GB"/>
        </w:rPr>
        <w:t xml:space="preserve">For the parameters specified in Table 6.2.3.1.1.2.3-1, and using the downlink physical channels specified in </w:t>
      </w:r>
      <w:r w:rsidRPr="00A7444D">
        <w:rPr>
          <w:lang w:eastAsia="zh-CN"/>
        </w:rPr>
        <w:t>Annex C.3.1</w:t>
      </w:r>
      <w:r w:rsidRPr="00A7444D">
        <w:rPr>
          <w:lang w:eastAsia="en-GB"/>
        </w:rPr>
        <w:t>, the minimum requirements are specified by the following:</w:t>
      </w:r>
    </w:p>
    <w:p w14:paraId="2003F537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a)</w:t>
      </w:r>
      <w:r w:rsidRPr="00A7444D">
        <w:rPr>
          <w:lang w:eastAsia="en-GB"/>
        </w:rPr>
        <w:tab/>
        <w:t>The reported CQI value according to the reference channel shall be in the range of ±1 of the reported median more than 90% of the time.</w:t>
      </w:r>
    </w:p>
    <w:p w14:paraId="52E30DBB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b)</w:t>
      </w:r>
      <w:r w:rsidRPr="00A7444D">
        <w:rPr>
          <w:lang w:eastAsia="en-GB"/>
        </w:rPr>
        <w:tab/>
        <w:t>If the PDSCH BLER using the transport format indicated by median CQI is less than or equal to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, then the BLER using the transport format indicated by the (median CQI+1) shall be greater than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. If the PDSCH BLER using the transport format indicated by the median CQI is greater than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, then the BLER using transport format indicated by (median CQI-1) shall be less than or equal to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.</w:t>
      </w:r>
    </w:p>
    <w:p w14:paraId="6B929519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c)</w:t>
      </w:r>
      <w:r w:rsidRPr="00A7444D">
        <w:rPr>
          <w:lang w:eastAsia="en-GB"/>
        </w:rPr>
        <w:tab/>
        <w:t>The reported CQI value according to the reference channel shall be ≥ 1.</w:t>
      </w:r>
    </w:p>
    <w:p w14:paraId="716EDBF0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55" w:name="_CRTable6_2_3_1_1_2_31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55"/>
      <w:r w:rsidRPr="00A7444D">
        <w:rPr>
          <w:rFonts w:ascii="Arial" w:hAnsi="Arial" w:cs="Arial"/>
          <w:b/>
          <w:lang w:val="fr-FR" w:eastAsia="fr-FR"/>
        </w:rPr>
        <w:t xml:space="preserve">6.2.3.1.1.2.3-1: CQI </w:t>
      </w:r>
      <w:proofErr w:type="spellStart"/>
      <w:r w:rsidRPr="00A7444D">
        <w:rPr>
          <w:rFonts w:ascii="Arial" w:hAnsi="Arial" w:cs="Arial"/>
          <w:b/>
          <w:lang w:val="fr-FR" w:eastAsia="fr-FR"/>
        </w:rPr>
        <w:t>reporting</w:t>
      </w:r>
      <w:proofErr w:type="spellEnd"/>
      <w:r w:rsidRPr="00A7444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A7444D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A7444D" w:rsidRPr="00A7444D" w14:paraId="4ED8B7FD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69C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6D7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C30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A7444D" w:rsidRPr="00A7444D" w14:paraId="637FA715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339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D0B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EFF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A7444D" w:rsidRPr="00A7444D" w14:paraId="11695818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B94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B5A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E37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A7444D" w:rsidRPr="00A7444D" w14:paraId="61FE908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55E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655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A05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A7444D" w:rsidRPr="00A7444D" w14:paraId="3FF75CF4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847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eastAsia="?? ??" w:hAnsi="Arial"/>
                <w:sz w:val="18"/>
                <w:lang w:eastAsia="en-GB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E71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C5D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549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A7444D" w:rsidRPr="00A7444D" w14:paraId="2B16323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E1A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4B1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642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A7444D" w:rsidRPr="00A7444D" w14:paraId="61AA6009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401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C9F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C14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1×4 with static channel specified in </w:t>
            </w:r>
            <w:r w:rsidRPr="00A7444D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A7444D" w:rsidRPr="00A7444D" w14:paraId="16C1D86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2FA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199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D23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7444D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A7444D" w:rsidRPr="00A7444D" w14:paraId="57E84160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B43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A92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0AB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0E9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35EDA700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DD64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CD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7444D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DD3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CE4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7444D" w:rsidRPr="00A7444D" w14:paraId="20729B6F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697D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CCF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AA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51A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FD-CDM2</w:t>
            </w:r>
          </w:p>
        </w:tc>
      </w:tr>
      <w:tr w:rsidR="00A7444D" w:rsidRPr="00A7444D" w14:paraId="27E4FD0E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BF66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903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220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D39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7444D" w:rsidRPr="00A7444D" w14:paraId="5EE111B1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DA94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271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C0E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0B9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A7444D" w:rsidRPr="00A7444D" w14:paraId="0B2F3FCF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A6E9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434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3CA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A2C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5,(9)</w:t>
            </w:r>
          </w:p>
        </w:tc>
      </w:tr>
      <w:tr w:rsidR="00A7444D" w:rsidRPr="00A7444D" w14:paraId="3AE2A02F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978E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F4A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</w:t>
            </w:r>
          </w:p>
          <w:p w14:paraId="7996C0B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32D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BCB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7444D" w:rsidRPr="00A7444D" w14:paraId="5C33FC9C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ED8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7F0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1CB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64E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6740769A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CED4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72E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7444D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0A9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3AA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A7444D" w:rsidRPr="00A7444D" w14:paraId="5841B38F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F2E6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2C3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D9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C86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 CDM</w:t>
            </w:r>
          </w:p>
        </w:tc>
      </w:tr>
      <w:tr w:rsidR="00A7444D" w:rsidRPr="00A7444D" w14:paraId="49F00DB0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66FD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E34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263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A6E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A7444D" w:rsidRPr="00A7444D" w14:paraId="10E767CB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F900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233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6B0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725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1,(0)</w:t>
            </w:r>
          </w:p>
        </w:tc>
      </w:tr>
      <w:tr w:rsidR="00A7444D" w:rsidRPr="00A7444D" w14:paraId="6270534D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8C79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BA8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915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DCC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1,(1)</w:t>
            </w:r>
          </w:p>
        </w:tc>
      </w:tr>
      <w:tr w:rsidR="00A7444D" w:rsidRPr="00A7444D" w14:paraId="16798567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9EF9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5C7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NZP CSI-RS-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1BE25EC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B83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A0C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7444D" w:rsidRPr="00A7444D" w14:paraId="0CAD082C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802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54A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72B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C85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A7444D" w:rsidRPr="00A7444D" w14:paraId="4A0FE176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48AA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82F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219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164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7444D" w:rsidRPr="00A7444D" w14:paraId="321BCD0D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37C5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5A7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Resource Mapping</w:t>
            </w:r>
          </w:p>
          <w:p w14:paraId="61B4F95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(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IM</w:t>
            </w:r>
            <w:r w:rsidRPr="00A7444D">
              <w:rPr>
                <w:rFonts w:ascii="Arial" w:hAnsi="Arial"/>
                <w:sz w:val="18"/>
                <w:lang w:eastAsia="en-GB"/>
              </w:rPr>
              <w:t>,l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-IM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BA6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8FD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(</w:t>
            </w:r>
            <w:r w:rsidRPr="00A7444D">
              <w:rPr>
                <w:rFonts w:ascii="Arial" w:hAnsi="Arial"/>
                <w:sz w:val="18"/>
                <w:lang w:eastAsia="zh-CN"/>
              </w:rPr>
              <w:t>4</w:t>
            </w:r>
            <w:r w:rsidRPr="00A7444D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A7444D">
              <w:rPr>
                <w:rFonts w:ascii="Arial" w:hAnsi="Arial"/>
                <w:sz w:val="18"/>
                <w:lang w:eastAsia="zh-CN"/>
              </w:rPr>
              <w:t>9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7444D" w:rsidRPr="00A7444D" w14:paraId="0568EAC0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2A0F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867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CSI-IM 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03AAAD2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FCF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929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7444D" w:rsidRPr="00A7444D" w14:paraId="7B0616BD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823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85B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973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3CAB8388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3C1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C3E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5F6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Table </w:t>
            </w:r>
            <w:r w:rsidRPr="00A7444D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A7444D" w:rsidRPr="00A7444D" w14:paraId="0DFD6726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D55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674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18D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cri-RI-PMI-CQI (Note 1)</w:t>
            </w:r>
          </w:p>
        </w:tc>
      </w:tr>
      <w:tr w:rsidR="00A7444D" w:rsidRPr="00A7444D" w14:paraId="7A5A8F6B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CB4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947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86B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2274D36E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F3D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04E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DEC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32FF2D3A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EEB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AE7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9F8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661CCC7E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D77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08C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D9F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7444D" w:rsidRPr="00A7444D" w14:paraId="4A40CB70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EFF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  <w:r w:rsidRPr="00A7444D">
              <w:rPr>
                <w:rFonts w:ascii="Arial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9A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2EA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7444D" w:rsidRPr="00A7444D" w14:paraId="55791B46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55B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1E2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702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7444D" w:rsidRPr="00A7444D" w14:paraId="3F01F400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327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81A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F63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1111111</w:t>
            </w:r>
          </w:p>
        </w:tc>
      </w:tr>
      <w:tr w:rsidR="00A7444D" w:rsidRPr="00A7444D" w14:paraId="1435B689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712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A8A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2E2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5</w:t>
            </w:r>
            <w:r w:rsidRPr="00A7444D">
              <w:rPr>
                <w:rFonts w:ascii="Arial" w:hAnsi="Arial"/>
                <w:sz w:val="18"/>
                <w:lang w:eastAsia="en-GB"/>
              </w:rPr>
              <w:t>/0</w:t>
            </w:r>
          </w:p>
        </w:tc>
      </w:tr>
      <w:tr w:rsidR="00A7444D" w:rsidRPr="00A7444D" w14:paraId="707B90E8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ED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2DD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283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0D0E469B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06B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C29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F23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A7444D" w:rsidRPr="00A7444D" w14:paraId="038675C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703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CQI/RI/PMI delay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BC6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EEE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7444D" w:rsidRPr="00A7444D" w14:paraId="2AEB66E2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326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33B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106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7444D" w:rsidRPr="00A7444D" w14:paraId="10E15E1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C4B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824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45D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7444D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A7444D" w:rsidRPr="00A7444D" w14:paraId="7AB13EC3" w14:textId="77777777" w:rsidTr="00A7444D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750D" w14:textId="77777777" w:rsidR="00A7444D" w:rsidRPr="00A7444D" w:rsidRDefault="00A7444D" w:rsidP="00A7444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Note 1: The bit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width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of PMI for UCI on PUCCH in a case 1-port CSI-RS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fr-FR"/>
              </w:rPr>
              <w:t xml:space="preserve"> in TS 38.212 [10], section 6.3.1.1.2.</w:t>
            </w:r>
          </w:p>
        </w:tc>
      </w:tr>
    </w:tbl>
    <w:p w14:paraId="7CC1A886" w14:textId="77777777" w:rsidR="00A7444D" w:rsidRPr="00A7444D" w:rsidRDefault="00A7444D" w:rsidP="00A7444D">
      <w:pPr>
        <w:ind w:left="568" w:hanging="284"/>
        <w:textAlignment w:val="auto"/>
        <w:rPr>
          <w:rFonts w:eastAsia="SimSun"/>
        </w:rPr>
      </w:pPr>
    </w:p>
    <w:p w14:paraId="2C6B11A5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The normative reference for this requirement is TS 38.101-4 [5] clause 6.2.3.1.1.2.</w:t>
      </w:r>
    </w:p>
    <w:p w14:paraId="2290AF40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fr-FR"/>
        </w:rPr>
      </w:pPr>
      <w:bookmarkStart w:id="56" w:name="_CR6_2_3_1_1_2_4"/>
      <w:r w:rsidRPr="00A7444D">
        <w:rPr>
          <w:rFonts w:ascii="Arial" w:hAnsi="Arial" w:cs="Arial"/>
          <w:lang w:val="fr-FR" w:eastAsia="fr-FR"/>
        </w:rPr>
        <w:t>6.2.3.1.1.2.4</w:t>
      </w:r>
      <w:r w:rsidRPr="00A7444D">
        <w:rPr>
          <w:rFonts w:ascii="Arial" w:hAnsi="Arial" w:cs="Arial"/>
          <w:lang w:val="fr-FR" w:eastAsia="fr-FR"/>
        </w:rPr>
        <w:tab/>
        <w:t>Test Description</w:t>
      </w:r>
    </w:p>
    <w:p w14:paraId="239FE898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7" w:name="_CR6_2_3_1_1_2_4_1"/>
      <w:bookmarkEnd w:id="56"/>
      <w:r w:rsidRPr="00A7444D">
        <w:rPr>
          <w:rFonts w:ascii="Arial" w:hAnsi="Arial" w:cs="Arial"/>
          <w:lang w:val="fr-FR" w:eastAsia="fr-FR"/>
        </w:rPr>
        <w:t>6.2.3.1.1.2.4.1</w:t>
      </w:r>
      <w:r w:rsidRPr="00A7444D">
        <w:rPr>
          <w:rFonts w:ascii="Arial" w:hAnsi="Arial" w:cs="Arial"/>
          <w:lang w:val="fr-FR" w:eastAsia="fr-FR"/>
        </w:rPr>
        <w:tab/>
        <w:t>Initial Conditions</w:t>
      </w:r>
    </w:p>
    <w:bookmarkEnd w:id="57"/>
    <w:p w14:paraId="48AAC77D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AB3F00F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lang w:eastAsia="en-GB"/>
        </w:rPr>
        <w:t xml:space="preserve">The initial test configurations consist of environmental conditions, test frequencies, test channel bandwidths and sub-carrier spacing based on NR operating bands specified in Table 5.3.5-1 of 38.521-1. </w:t>
      </w:r>
    </w:p>
    <w:p w14:paraId="440D4DA2" w14:textId="77777777" w:rsidR="00A7444D" w:rsidRPr="00A7444D" w:rsidRDefault="00A7444D" w:rsidP="00A7444D">
      <w:pPr>
        <w:textAlignment w:val="auto"/>
        <w:rPr>
          <w:rFonts w:eastAsia="Batang"/>
        </w:rPr>
      </w:pPr>
      <w:r w:rsidRPr="00A7444D">
        <w:rPr>
          <w:rFonts w:eastAsia="Batang"/>
          <w:lang w:eastAsia="en-GB"/>
        </w:rPr>
        <w:t>Configurations of PDSCH and PDCCH before measurement are specified in Annex C.</w:t>
      </w:r>
    </w:p>
    <w:p w14:paraId="4D68260E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Test Environment: Normal, as defined in TS 38.508-1 [6] clause 4.1.</w:t>
      </w:r>
    </w:p>
    <w:p w14:paraId="2F88B7A3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 xml:space="preserve">Frequencies to be tested: </w:t>
      </w:r>
      <w:proofErr w:type="spellStart"/>
      <w:r w:rsidRPr="00A7444D">
        <w:rPr>
          <w:rFonts w:eastAsia="Batang"/>
          <w:lang w:eastAsia="en-GB"/>
        </w:rPr>
        <w:t>Mid Range</w:t>
      </w:r>
      <w:proofErr w:type="spellEnd"/>
      <w:r w:rsidRPr="00A7444D">
        <w:rPr>
          <w:rFonts w:eastAsia="Batang"/>
          <w:lang w:eastAsia="en-GB"/>
        </w:rPr>
        <w:t>, as defined in TS 38.508-1 [6] clause 5.2.2.</w:t>
      </w:r>
    </w:p>
    <w:p w14:paraId="2AF9A5CF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rFonts w:eastAsia="Batang"/>
          <w:lang w:eastAsia="en-GB"/>
        </w:rPr>
        <w:t>For EN-DC within FR1 operation, setup the LTE link according to Annex D.</w:t>
      </w:r>
    </w:p>
    <w:p w14:paraId="465AB583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1.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Connect</w:t>
      </w:r>
      <w:proofErr w:type="spellEnd"/>
      <w:r w:rsidRPr="00A7444D">
        <w:rPr>
          <w:lang w:val="fr-FR" w:eastAsia="fr-FR"/>
        </w:rPr>
        <w:t xml:space="preserve"> the SS, the </w:t>
      </w:r>
      <w:proofErr w:type="spellStart"/>
      <w:r w:rsidRPr="00A7444D">
        <w:rPr>
          <w:lang w:val="fr-FR" w:eastAsia="fr-FR"/>
        </w:rPr>
        <w:t>faders</w:t>
      </w:r>
      <w:proofErr w:type="spellEnd"/>
      <w:r w:rsidRPr="00A7444D">
        <w:rPr>
          <w:lang w:val="fr-FR" w:eastAsia="fr-FR"/>
        </w:rPr>
        <w:t xml:space="preserve"> and AWGN noise source to the UE </w:t>
      </w:r>
      <w:proofErr w:type="spellStart"/>
      <w:r w:rsidRPr="00A7444D">
        <w:rPr>
          <w:lang w:val="fr-FR" w:eastAsia="fr-FR"/>
        </w:rPr>
        <w:t>antenna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connectors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shown</w:t>
      </w:r>
      <w:proofErr w:type="spellEnd"/>
      <w:r w:rsidRPr="00A7444D">
        <w:rPr>
          <w:lang w:val="fr-FR" w:eastAsia="fr-FR"/>
        </w:rPr>
        <w:t xml:space="preserve"> in TS 38.508-1 [6] Annex A, in Figure A.3.1.7.3 for TE </w:t>
      </w:r>
      <w:proofErr w:type="spellStart"/>
      <w:r w:rsidRPr="00A7444D">
        <w:rPr>
          <w:lang w:val="fr-FR" w:eastAsia="fr-FR"/>
        </w:rPr>
        <w:t>diagram</w:t>
      </w:r>
      <w:proofErr w:type="spellEnd"/>
      <w:r w:rsidRPr="00A7444D">
        <w:rPr>
          <w:lang w:val="fr-FR" w:eastAsia="fr-FR"/>
        </w:rPr>
        <w:t xml:space="preserve"> and section A.3.2 for UE </w:t>
      </w:r>
      <w:proofErr w:type="spellStart"/>
      <w:r w:rsidRPr="00A7444D">
        <w:rPr>
          <w:lang w:val="fr-FR" w:eastAsia="fr-FR"/>
        </w:rPr>
        <w:t>diagram</w:t>
      </w:r>
      <w:proofErr w:type="spellEnd"/>
      <w:r w:rsidRPr="00A7444D">
        <w:rPr>
          <w:lang w:val="fr-FR" w:eastAsia="fr-FR"/>
        </w:rPr>
        <w:t>.</w:t>
      </w:r>
    </w:p>
    <w:p w14:paraId="20F24F17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2.</w:t>
      </w:r>
      <w:r w:rsidRPr="00A7444D">
        <w:rPr>
          <w:lang w:val="fr-FR" w:eastAsia="fr-FR"/>
        </w:rPr>
        <w:tab/>
        <w:t xml:space="preserve">The </w:t>
      </w:r>
      <w:proofErr w:type="spellStart"/>
      <w:r w:rsidRPr="00A7444D">
        <w:rPr>
          <w:lang w:val="fr-FR" w:eastAsia="fr-FR"/>
        </w:rPr>
        <w:t>parameter</w:t>
      </w:r>
      <w:proofErr w:type="spellEnd"/>
      <w:r w:rsidRPr="00A7444D">
        <w:rPr>
          <w:lang w:val="fr-FR" w:eastAsia="fr-FR"/>
        </w:rPr>
        <w:t xml:space="preserve"> settings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set up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Table 6.1.2-1 and </w:t>
      </w:r>
      <w:r w:rsidRPr="00A7444D">
        <w:rPr>
          <w:lang w:val="fr-FR" w:eastAsia="x-none"/>
        </w:rPr>
        <w:t>6.2.3.1.1.2.3-1</w:t>
      </w:r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appropriate</w:t>
      </w:r>
      <w:proofErr w:type="spellEnd"/>
      <w:r w:rsidRPr="00A7444D">
        <w:rPr>
          <w:lang w:val="fr-FR" w:eastAsia="fr-FR"/>
        </w:rPr>
        <w:t>.</w:t>
      </w:r>
    </w:p>
    <w:p w14:paraId="0AD0D96F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3.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signals</w:t>
      </w:r>
      <w:proofErr w:type="spellEnd"/>
      <w:r w:rsidRPr="00A7444D">
        <w:rPr>
          <w:lang w:val="fr-FR" w:eastAsia="fr-FR"/>
        </w:rPr>
        <w:t xml:space="preserve">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</w:t>
      </w:r>
      <w:proofErr w:type="spellStart"/>
      <w:r w:rsidRPr="00A7444D">
        <w:rPr>
          <w:lang w:val="fr-FR" w:eastAsia="fr-FR"/>
        </w:rPr>
        <w:t>initially</w:t>
      </w:r>
      <w:proofErr w:type="spellEnd"/>
      <w:r w:rsidRPr="00A7444D">
        <w:rPr>
          <w:lang w:val="fr-FR" w:eastAsia="fr-FR"/>
        </w:rPr>
        <w:t xml:space="preserve"> set up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Annexes C.0, C.1, C.2, C.3.1 , and </w:t>
      </w:r>
      <w:proofErr w:type="spellStart"/>
      <w:r w:rsidRPr="00A7444D">
        <w:rPr>
          <w:lang w:val="fr-FR" w:eastAsia="fr-FR"/>
        </w:rPr>
        <w:t>uplink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signals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Annexes G.0, G.1, G.2, G.3.1 of TS 38.521-1 [7].</w:t>
      </w:r>
    </w:p>
    <w:p w14:paraId="09323405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lastRenderedPageBreak/>
        <w:t>4.</w:t>
      </w:r>
      <w:r w:rsidRPr="00A7444D">
        <w:rPr>
          <w:lang w:val="fr-FR" w:eastAsia="fr-FR"/>
        </w:rPr>
        <w:tab/>
        <w:t xml:space="preserve">Propagation conditions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set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B.1.</w:t>
      </w:r>
    </w:p>
    <w:p w14:paraId="66025C3C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5.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Ensure</w:t>
      </w:r>
      <w:proofErr w:type="spellEnd"/>
      <w:r w:rsidRPr="00A7444D">
        <w:rPr>
          <w:lang w:val="fr-FR" w:eastAsia="fr-FR"/>
        </w:rPr>
        <w:t xml:space="preserve"> the UE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in state RRC_CONNECTED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generic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procedure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parameters</w:t>
      </w:r>
      <w:proofErr w:type="spellEnd"/>
      <w:r w:rsidRPr="00A7444D">
        <w:rPr>
          <w:lang w:val="fr-FR" w:eastAsia="fr-FR"/>
        </w:rPr>
        <w:t xml:space="preserve"> Connectivity NR for SA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Connected</w:t>
      </w:r>
      <w:proofErr w:type="spellEnd"/>
      <w:r w:rsidRPr="00A7444D">
        <w:rPr>
          <w:i/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without</w:t>
      </w:r>
      <w:proofErr w:type="spellEnd"/>
      <w:r w:rsidRPr="00A7444D">
        <w:rPr>
          <w:i/>
          <w:lang w:val="fr-FR" w:eastAsia="fr-FR"/>
        </w:rPr>
        <w:t xml:space="preserve"> release On, Test Mode On</w:t>
      </w:r>
      <w:r w:rsidRPr="00A7444D">
        <w:rPr>
          <w:lang w:val="fr-FR" w:eastAsia="fr-FR"/>
        </w:rPr>
        <w:t xml:space="preserve"> or EN-DC, DC </w:t>
      </w:r>
      <w:proofErr w:type="spellStart"/>
      <w:r w:rsidRPr="00A7444D">
        <w:rPr>
          <w:lang w:val="fr-FR" w:eastAsia="fr-FR"/>
        </w:rPr>
        <w:t>bearer</w:t>
      </w:r>
      <w:proofErr w:type="spellEnd"/>
      <w:r w:rsidRPr="00A7444D">
        <w:rPr>
          <w:lang w:val="fr-FR" w:eastAsia="fr-FR"/>
        </w:rPr>
        <w:t xml:space="preserve"> </w:t>
      </w:r>
      <w:r w:rsidRPr="00A7444D">
        <w:rPr>
          <w:i/>
          <w:lang w:val="fr-FR" w:eastAsia="fr-FR"/>
        </w:rPr>
        <w:t>MCG</w:t>
      </w:r>
      <w:r w:rsidRPr="00A7444D">
        <w:rPr>
          <w:lang w:val="fr-FR" w:eastAsia="fr-FR"/>
        </w:rPr>
        <w:t xml:space="preserve"> and </w:t>
      </w:r>
      <w:r w:rsidRPr="00A7444D">
        <w:rPr>
          <w:i/>
          <w:lang w:val="fr-FR" w:eastAsia="fr-FR"/>
        </w:rPr>
        <w:t xml:space="preserve">SCG, </w:t>
      </w:r>
      <w:proofErr w:type="spellStart"/>
      <w:r w:rsidRPr="00A7444D">
        <w:rPr>
          <w:i/>
          <w:lang w:val="fr-FR" w:eastAsia="fr-FR"/>
        </w:rPr>
        <w:t>Connected</w:t>
      </w:r>
      <w:proofErr w:type="spellEnd"/>
      <w:r w:rsidRPr="00A7444D">
        <w:rPr>
          <w:i/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without</w:t>
      </w:r>
      <w:proofErr w:type="spellEnd"/>
      <w:r w:rsidRPr="00A7444D">
        <w:rPr>
          <w:i/>
          <w:lang w:val="fr-FR" w:eastAsia="fr-FR"/>
        </w:rPr>
        <w:t xml:space="preserve"> release On, Test Mode </w:t>
      </w:r>
      <w:r w:rsidRPr="00A7444D">
        <w:rPr>
          <w:lang w:val="fr-FR" w:eastAsia="fr-FR"/>
        </w:rPr>
        <w:t>On</w:t>
      </w:r>
      <w:r w:rsidRPr="00A7444D">
        <w:rPr>
          <w:i/>
          <w:lang w:val="fr-FR" w:eastAsia="fr-FR"/>
        </w:rPr>
        <w:t xml:space="preserve"> </w:t>
      </w:r>
      <w:r w:rsidRPr="00A7444D">
        <w:rPr>
          <w:lang w:val="fr-FR" w:eastAsia="fr-FR"/>
        </w:rPr>
        <w:t xml:space="preserve">for NSA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TS 38.508-1 [6] clause 4.5. Message content are </w:t>
      </w:r>
      <w:proofErr w:type="spellStart"/>
      <w:r w:rsidRPr="00A7444D">
        <w:rPr>
          <w:lang w:val="fr-FR" w:eastAsia="fr-FR"/>
        </w:rPr>
        <w:t>defined</w:t>
      </w:r>
      <w:proofErr w:type="spellEnd"/>
      <w:r w:rsidRPr="00A7444D">
        <w:rPr>
          <w:lang w:val="fr-FR" w:eastAsia="fr-FR"/>
        </w:rPr>
        <w:t xml:space="preserve"> in clause 6.2.3.1.1.2.4.3.</w:t>
      </w:r>
    </w:p>
    <w:p w14:paraId="03996163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8" w:name="_CR6_2_3_1_1_2_4_2"/>
      <w:r w:rsidRPr="00A7444D">
        <w:rPr>
          <w:rFonts w:ascii="Arial" w:hAnsi="Arial" w:cs="Arial"/>
          <w:lang w:val="fr-FR" w:eastAsia="fr-FR"/>
        </w:rPr>
        <w:t>6.2.3.1.1.2.4.2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Procedure</w:t>
      </w:r>
      <w:proofErr w:type="spellEnd"/>
    </w:p>
    <w:bookmarkEnd w:id="58"/>
    <w:p w14:paraId="2E39C28C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1.</w:t>
      </w:r>
      <w:r w:rsidRPr="00A7444D">
        <w:rPr>
          <w:lang w:val="fr-FR" w:eastAsia="fr-FR"/>
        </w:rPr>
        <w:tab/>
        <w:t xml:space="preserve">Set the </w:t>
      </w:r>
      <w:proofErr w:type="spellStart"/>
      <w:r w:rsidRPr="00A7444D">
        <w:rPr>
          <w:lang w:val="fr-FR" w:eastAsia="fr-FR"/>
        </w:rPr>
        <w:t>parameters</w:t>
      </w:r>
      <w:proofErr w:type="spellEnd"/>
      <w:r w:rsidRPr="00A7444D">
        <w:rPr>
          <w:lang w:val="fr-FR" w:eastAsia="fr-FR"/>
        </w:rPr>
        <w:t xml:space="preserve"> of </w:t>
      </w:r>
      <w:proofErr w:type="spellStart"/>
      <w:r w:rsidRPr="00A7444D">
        <w:rPr>
          <w:lang w:val="fr-FR" w:eastAsia="fr-FR"/>
        </w:rPr>
        <w:t>bandwidth</w:t>
      </w:r>
      <w:proofErr w:type="spellEnd"/>
      <w:r w:rsidRPr="00A7444D">
        <w:rPr>
          <w:lang w:val="fr-FR" w:eastAsia="fr-FR"/>
        </w:rPr>
        <w:t xml:space="preserve">, SCS, </w:t>
      </w:r>
      <w:proofErr w:type="spellStart"/>
      <w:r w:rsidRPr="00A7444D">
        <w:rPr>
          <w:lang w:val="fr-FR" w:eastAsia="fr-FR"/>
        </w:rPr>
        <w:t>reference</w:t>
      </w:r>
      <w:proofErr w:type="spellEnd"/>
      <w:r w:rsidRPr="00A7444D">
        <w:rPr>
          <w:lang w:val="fr-FR" w:eastAsia="fr-FR"/>
        </w:rPr>
        <w:t xml:space="preserve"> Channel, the propagation condition, </w:t>
      </w:r>
      <w:proofErr w:type="spellStart"/>
      <w:r w:rsidRPr="00A7444D">
        <w:rPr>
          <w:lang w:val="fr-FR" w:eastAsia="fr-FR"/>
        </w:rPr>
        <w:t>antenna</w:t>
      </w:r>
      <w:proofErr w:type="spellEnd"/>
      <w:r w:rsidRPr="00A7444D">
        <w:rPr>
          <w:lang w:val="fr-FR" w:eastAsia="fr-FR"/>
        </w:rPr>
        <w:t xml:space="preserve"> configuration and the SNR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</w:t>
      </w:r>
      <w:r w:rsidRPr="00A7444D">
        <w:rPr>
          <w:lang w:val="fr-FR" w:eastAsia="x-none"/>
        </w:rPr>
        <w:t>Table 6.2.3.1.1.2.3-1.</w:t>
      </w:r>
    </w:p>
    <w:p w14:paraId="78E93572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2.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CQI value 2 and </w:t>
      </w:r>
      <w:proofErr w:type="spellStart"/>
      <w:r w:rsidRPr="00A7444D">
        <w:rPr>
          <w:lang w:val="fr-FR" w:eastAsia="fr-FR"/>
        </w:rPr>
        <w:t>keep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it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regardless</w:t>
      </w:r>
      <w:proofErr w:type="spellEnd"/>
      <w:r w:rsidRPr="00A7444D">
        <w:rPr>
          <w:lang w:val="fr-FR" w:eastAsia="fr-FR"/>
        </w:rPr>
        <w:t xml:space="preserve"> of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value sent by the UE.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Continue transmission of the PDSCH </w:t>
      </w:r>
      <w:proofErr w:type="spellStart"/>
      <w:r w:rsidRPr="00A7444D">
        <w:rPr>
          <w:lang w:val="fr-FR" w:eastAsia="fr-FR"/>
        </w:rPr>
        <w:t>until</w:t>
      </w:r>
      <w:proofErr w:type="spellEnd"/>
      <w:r w:rsidRPr="00A7444D">
        <w:rPr>
          <w:lang w:val="fr-FR" w:eastAsia="fr-FR"/>
        </w:rPr>
        <w:t xml:space="preserve"> 5000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 have been </w:t>
      </w:r>
      <w:proofErr w:type="spellStart"/>
      <w:r w:rsidRPr="00A7444D">
        <w:rPr>
          <w:lang w:val="fr-FR" w:eastAsia="fr-FR"/>
        </w:rPr>
        <w:t>gathered</w:t>
      </w:r>
      <w:proofErr w:type="spellEnd"/>
      <w:r w:rsidRPr="00A7444D">
        <w:rPr>
          <w:lang w:val="fr-FR" w:eastAsia="fr-FR"/>
        </w:rPr>
        <w:t xml:space="preserve">. In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process the SS </w:t>
      </w:r>
      <w:proofErr w:type="spellStart"/>
      <w:r w:rsidRPr="00A7444D">
        <w:rPr>
          <w:lang w:val="fr-FR" w:eastAsia="fr-FR"/>
        </w:rPr>
        <w:t>collects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 </w:t>
      </w:r>
      <w:proofErr w:type="spellStart"/>
      <w:r w:rsidRPr="00A7444D">
        <w:rPr>
          <w:lang w:val="fr-FR" w:eastAsia="fr-FR"/>
        </w:rPr>
        <w:t>every</w:t>
      </w:r>
      <w:proofErr w:type="spellEnd"/>
      <w:r w:rsidRPr="00A7444D">
        <w:rPr>
          <w:lang w:val="fr-FR" w:eastAsia="fr-FR"/>
        </w:rPr>
        <w:t xml:space="preserve"> 5 ms and </w:t>
      </w:r>
      <w:proofErr w:type="spellStart"/>
      <w:r w:rsidRPr="00A7444D">
        <w:rPr>
          <w:lang w:val="fr-FR" w:eastAsia="fr-FR"/>
        </w:rPr>
        <w:t>also</w:t>
      </w:r>
      <w:proofErr w:type="spellEnd"/>
      <w:r w:rsidRPr="00A7444D">
        <w:rPr>
          <w:lang w:val="fr-FR" w:eastAsia="fr-FR"/>
        </w:rPr>
        <w:t xml:space="preserve"> cases </w:t>
      </w:r>
      <w:proofErr w:type="spellStart"/>
      <w:r w:rsidRPr="00A7444D">
        <w:rPr>
          <w:lang w:val="fr-FR" w:eastAsia="fr-FR"/>
        </w:rPr>
        <w:t>where</w:t>
      </w:r>
      <w:proofErr w:type="spellEnd"/>
      <w:r w:rsidRPr="00A7444D">
        <w:rPr>
          <w:lang w:val="fr-FR" w:eastAsia="fr-FR"/>
        </w:rPr>
        <w:t xml:space="preserve"> UE </w:t>
      </w:r>
      <w:proofErr w:type="spellStart"/>
      <w:r w:rsidRPr="00A7444D">
        <w:rPr>
          <w:lang w:val="fr-FR" w:eastAsia="fr-FR"/>
        </w:rPr>
        <w:t>transmits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nothing</w:t>
      </w:r>
      <w:proofErr w:type="spellEnd"/>
      <w:r w:rsidRPr="00A7444D">
        <w:rPr>
          <w:lang w:val="fr-FR" w:eastAsia="fr-FR"/>
        </w:rPr>
        <w:t xml:space="preserve"> in </w:t>
      </w:r>
      <w:proofErr w:type="spellStart"/>
      <w:r w:rsidRPr="00A7444D">
        <w:rPr>
          <w:lang w:val="fr-FR" w:eastAsia="fr-FR"/>
        </w:rPr>
        <w:t>its</w:t>
      </w:r>
      <w:proofErr w:type="spellEnd"/>
      <w:r w:rsidRPr="00A7444D">
        <w:rPr>
          <w:lang w:val="fr-FR" w:eastAsia="fr-FR"/>
        </w:rPr>
        <w:t xml:space="preserve"> CQI timing are </w:t>
      </w:r>
      <w:proofErr w:type="spellStart"/>
      <w:r w:rsidRPr="00A7444D">
        <w:rPr>
          <w:lang w:val="fr-FR" w:eastAsia="fr-FR"/>
        </w:rPr>
        <w:t>also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counted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</w:t>
      </w:r>
    </w:p>
    <w:p w14:paraId="25B44649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3.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Set up a relative </w:t>
      </w:r>
      <w:proofErr w:type="spellStart"/>
      <w:r w:rsidRPr="00A7444D">
        <w:rPr>
          <w:lang w:val="fr-FR" w:eastAsia="fr-FR"/>
        </w:rPr>
        <w:t>frequency</w:t>
      </w:r>
      <w:proofErr w:type="spellEnd"/>
      <w:r w:rsidRPr="00A7444D">
        <w:rPr>
          <w:lang w:val="fr-FR" w:eastAsia="fr-FR"/>
        </w:rPr>
        <w:t xml:space="preserve"> distribution for the </w:t>
      </w:r>
      <w:proofErr w:type="spellStart"/>
      <w:r w:rsidRPr="00A7444D">
        <w:rPr>
          <w:lang w:val="fr-FR" w:eastAsia="fr-FR"/>
        </w:rPr>
        <w:t>reported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CQI-values, </w:t>
      </w:r>
      <w:proofErr w:type="spellStart"/>
      <w:r w:rsidRPr="00A7444D">
        <w:rPr>
          <w:lang w:val="fr-FR" w:eastAsia="fr-FR"/>
        </w:rPr>
        <w:t>Calculate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value (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that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at or crosses 50% distribution </w:t>
      </w:r>
      <w:proofErr w:type="spellStart"/>
      <w:r w:rsidRPr="00A7444D">
        <w:rPr>
          <w:lang w:val="fr-FR" w:eastAsia="fr-FR"/>
        </w:rPr>
        <w:t>from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lower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side</w:t>
      </w:r>
      <w:proofErr w:type="spellEnd"/>
      <w:r w:rsidRPr="00A7444D">
        <w:rPr>
          <w:lang w:val="fr-FR" w:eastAsia="fr-FR"/>
        </w:rPr>
        <w:t xml:space="preserve">). This CQI-value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declared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value.</w:t>
      </w:r>
    </w:p>
    <w:p w14:paraId="0FF91957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4.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If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equal</w:t>
      </w:r>
      <w:proofErr w:type="spellEnd"/>
      <w:r w:rsidRPr="00A7444D">
        <w:rPr>
          <w:lang w:val="fr-FR" w:eastAsia="fr-FR"/>
        </w:rPr>
        <w:t xml:space="preserve"> to 1 or 15 and 4500 or more of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values are in the range (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- 1) ≤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≤ (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+ 1)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continue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624DE8A2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5.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-CQI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the </w:t>
      </w:r>
      <w:proofErr w:type="spellStart"/>
      <w:r w:rsidRPr="00A7444D">
        <w:rPr>
          <w:lang w:val="fr-FR" w:eastAsia="fr-FR"/>
        </w:rPr>
        <w:t>associated</w:t>
      </w:r>
      <w:proofErr w:type="spellEnd"/>
      <w:r w:rsidRPr="00A7444D">
        <w:rPr>
          <w:lang w:val="fr-FR" w:eastAsia="fr-FR"/>
        </w:rPr>
        <w:t xml:space="preserve"> </w:t>
      </w:r>
      <w:smartTag w:uri="urn:schemas-microsoft-com:office:smarttags" w:element="stockticker">
        <w:r w:rsidRPr="00A7444D">
          <w:rPr>
            <w:lang w:val="fr-FR" w:eastAsia="fr-FR"/>
          </w:rPr>
          <w:t>ACK</w:t>
        </w:r>
      </w:smartTag>
      <w:r w:rsidRPr="00A7444D">
        <w:rPr>
          <w:lang w:val="fr-FR" w:eastAsia="fr-FR"/>
        </w:rPr>
        <w:t xml:space="preserve">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. The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are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filtered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follows</w:t>
      </w:r>
      <w:proofErr w:type="spellEnd"/>
      <w:r w:rsidRPr="00A7444D">
        <w:rPr>
          <w:lang w:val="fr-FR" w:eastAsia="fr-FR"/>
        </w:rPr>
        <w:t xml:space="preserve">: for the </w:t>
      </w:r>
      <w:proofErr w:type="spellStart"/>
      <w:r w:rsidRPr="00A7444D">
        <w:rPr>
          <w:lang w:val="fr-FR" w:eastAsia="fr-FR"/>
        </w:rPr>
        <w:t>sequence</w:t>
      </w:r>
      <w:proofErr w:type="spellEnd"/>
      <w:r w:rsidRPr="00A7444D">
        <w:rPr>
          <w:lang w:val="fr-FR" w:eastAsia="fr-FR"/>
        </w:rPr>
        <w:t xml:space="preserve"> of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for </w:t>
      </w:r>
      <w:proofErr w:type="spellStart"/>
      <w:r w:rsidRPr="00A7444D">
        <w:rPr>
          <w:lang w:val="fr-FR" w:eastAsia="fr-FR"/>
        </w:rPr>
        <w:t>each</w:t>
      </w:r>
      <w:proofErr w:type="spellEnd"/>
      <w:r w:rsidRPr="00A7444D">
        <w:rPr>
          <w:lang w:val="fr-FR" w:eastAsia="fr-FR"/>
        </w:rPr>
        <w:t xml:space="preserve"> HARQ process, </w:t>
      </w:r>
      <w:proofErr w:type="spellStart"/>
      <w:r w:rsidRPr="00A7444D">
        <w:rPr>
          <w:lang w:val="fr-FR" w:eastAsia="fr-FR"/>
        </w:rPr>
        <w:t>discard</w:t>
      </w:r>
      <w:proofErr w:type="spellEnd"/>
      <w:r w:rsidRPr="00A7444D">
        <w:rPr>
          <w:lang w:val="fr-FR" w:eastAsia="fr-FR"/>
        </w:rPr>
        <w:t xml:space="preserve"> all the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.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G.4.</w:t>
      </w:r>
    </w:p>
    <w:p w14:paraId="61E27A5F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 xml:space="preserve">For the </w:t>
      </w:r>
      <w:proofErr w:type="spellStart"/>
      <w:r w:rsidRPr="00A7444D">
        <w:rPr>
          <w:lang w:val="fr-FR" w:eastAsia="fr-FR"/>
        </w:rPr>
        <w:t>filtered</w:t>
      </w:r>
      <w:proofErr w:type="spellEnd"/>
      <w:r w:rsidRPr="00A7444D">
        <w:rPr>
          <w:lang w:val="fr-FR" w:eastAsia="fr-FR"/>
        </w:rPr>
        <w:t xml:space="preserve"> ACK and NACK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if</w:t>
      </w:r>
      <w:proofErr w:type="spellEnd"/>
      <w:r w:rsidRPr="00A7444D">
        <w:rPr>
          <w:lang w:val="fr-FR" w:eastAsia="fr-FR"/>
        </w:rPr>
        <w:t xml:space="preserve"> the ratio (NACK / (ACK + NACK)) ≤ 10</w:t>
      </w:r>
      <w:r w:rsidRPr="00A7444D">
        <w:rPr>
          <w:vertAlign w:val="superscript"/>
          <w:lang w:val="fr-FR" w:eastAsia="fr-FR"/>
        </w:rPr>
        <w:t>-5</w:t>
      </w:r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6,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7.</w:t>
      </w:r>
    </w:p>
    <w:p w14:paraId="487D8174" w14:textId="77777777" w:rsidR="00A7444D" w:rsidRPr="00A7444D" w:rsidRDefault="00A7444D" w:rsidP="00A7444D">
      <w:pPr>
        <w:ind w:left="568" w:hanging="284"/>
        <w:textAlignment w:val="auto"/>
        <w:rPr>
          <w:lang w:val="fr-FR"/>
        </w:rPr>
      </w:pPr>
      <w:r w:rsidRPr="00A7444D">
        <w:rPr>
          <w:lang w:val="fr-FR" w:eastAsia="fr-FR"/>
        </w:rPr>
        <w:t>6.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median-CQI+1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PDSCH,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and </w:t>
      </w:r>
      <w:proofErr w:type="spellStart"/>
      <w:r w:rsidRPr="00A7444D">
        <w:rPr>
          <w:lang w:val="fr-FR" w:eastAsia="fr-FR"/>
        </w:rPr>
        <w:t>filter</w:t>
      </w:r>
      <w:proofErr w:type="spellEnd"/>
      <w:r w:rsidRPr="00A7444D">
        <w:rPr>
          <w:lang w:val="fr-FR" w:eastAsia="fr-FR"/>
        </w:rPr>
        <w:t xml:space="preserve"> the ACK,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as in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and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G.4.</w:t>
      </w:r>
    </w:p>
    <w:p w14:paraId="11DC0B0C" w14:textId="77777777" w:rsidR="00A7444D" w:rsidRPr="00A7444D" w:rsidRDefault="00A7444D" w:rsidP="00A7444D">
      <w:pPr>
        <w:ind w:left="851" w:hanging="284"/>
        <w:textAlignment w:val="auto"/>
        <w:rPr>
          <w:lang w:val="fr-FR" w:eastAsia="en-GB"/>
        </w:rPr>
      </w:pPr>
      <w:r w:rsidRPr="00A7444D">
        <w:rPr>
          <w:lang w:val="fr-FR" w:eastAsia="fr-FR"/>
        </w:rPr>
        <w:t>If the ratio (NACK /(ACK + NACK)) &gt; 10</w:t>
      </w:r>
      <w:r w:rsidRPr="00A7444D">
        <w:rPr>
          <w:vertAlign w:val="superscript"/>
          <w:lang w:val="fr-FR" w:eastAsia="fr-FR"/>
        </w:rPr>
        <w:t>-5</w:t>
      </w:r>
    </w:p>
    <w:p w14:paraId="41A07EE9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the UE for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test,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45318949" w14:textId="77777777" w:rsidR="00A7444D" w:rsidRPr="00A7444D" w:rsidRDefault="00A7444D" w:rsidP="00A7444D">
      <w:pPr>
        <w:ind w:left="568" w:hanging="284"/>
        <w:textAlignment w:val="auto"/>
        <w:rPr>
          <w:lang w:val="fr-FR"/>
        </w:rPr>
      </w:pPr>
      <w:r w:rsidRPr="00A7444D">
        <w:rPr>
          <w:lang w:val="fr-FR" w:eastAsia="fr-FR"/>
        </w:rPr>
        <w:t>7.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median-CQI-1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PDSCH,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and </w:t>
      </w:r>
      <w:proofErr w:type="spellStart"/>
      <w:r w:rsidRPr="00A7444D">
        <w:rPr>
          <w:lang w:val="fr-FR" w:eastAsia="fr-FR"/>
        </w:rPr>
        <w:t>filter</w:t>
      </w:r>
      <w:proofErr w:type="spellEnd"/>
      <w:r w:rsidRPr="00A7444D">
        <w:rPr>
          <w:lang w:val="fr-FR" w:eastAsia="fr-FR"/>
        </w:rPr>
        <w:t xml:space="preserve"> the ACK,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as in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and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G.4.</w:t>
      </w:r>
    </w:p>
    <w:p w14:paraId="186C8ACA" w14:textId="77777777" w:rsidR="00A7444D" w:rsidRPr="00A7444D" w:rsidRDefault="00A7444D" w:rsidP="00A7444D">
      <w:pPr>
        <w:ind w:left="851" w:hanging="284"/>
        <w:textAlignment w:val="auto"/>
        <w:rPr>
          <w:lang w:val="fr-FR" w:eastAsia="en-GB"/>
        </w:rPr>
      </w:pPr>
      <w:r w:rsidRPr="00A7444D">
        <w:rPr>
          <w:lang w:val="fr-FR" w:eastAsia="fr-FR"/>
        </w:rPr>
        <w:t>If the ratio (NACK /ACK + NACK) ≤10</w:t>
      </w:r>
      <w:r w:rsidRPr="00A7444D">
        <w:rPr>
          <w:vertAlign w:val="superscript"/>
          <w:lang w:val="fr-FR" w:eastAsia="fr-FR"/>
        </w:rPr>
        <w:t>-5</w:t>
      </w:r>
    </w:p>
    <w:p w14:paraId="171535FC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the UE for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test,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23C4CCC8" w14:textId="77777777" w:rsidR="00A7444D" w:rsidRPr="00A7444D" w:rsidRDefault="00A7444D" w:rsidP="00A7444D">
      <w:pPr>
        <w:ind w:left="568" w:hanging="284"/>
        <w:textAlignment w:val="auto"/>
        <w:rPr>
          <w:lang w:val="fr-FR" w:eastAsia="zh-CN"/>
        </w:rPr>
      </w:pPr>
      <w:r w:rsidRPr="00A7444D">
        <w:rPr>
          <w:lang w:val="fr-FR" w:eastAsia="fr-FR"/>
        </w:rPr>
        <w:t>8.</w:t>
      </w:r>
      <w:r w:rsidRPr="00A7444D">
        <w:rPr>
          <w:lang w:val="fr-FR" w:eastAsia="fr-FR"/>
        </w:rPr>
        <w:tab/>
        <w:t xml:space="preserve">If </w:t>
      </w:r>
      <w:proofErr w:type="spellStart"/>
      <w:r w:rsidRPr="00A7444D">
        <w:rPr>
          <w:lang w:val="fr-FR" w:eastAsia="fr-FR"/>
        </w:rPr>
        <w:t>both</w:t>
      </w:r>
      <w:proofErr w:type="spellEnd"/>
      <w:r w:rsidRPr="00A7444D">
        <w:rPr>
          <w:lang w:val="fr-FR" w:eastAsia="fr-FR"/>
        </w:rPr>
        <w:t xml:space="preserve"> SNR points of the test have not been </w:t>
      </w:r>
      <w:proofErr w:type="spellStart"/>
      <w:r w:rsidRPr="00A7444D">
        <w:rPr>
          <w:lang w:val="fr-FR" w:eastAsia="fr-FR"/>
        </w:rPr>
        <w:t>tested</w:t>
      </w:r>
      <w:proofErr w:type="spellEnd"/>
      <w:r w:rsidRPr="00A7444D">
        <w:rPr>
          <w:lang w:val="fr-FR" w:eastAsia="fr-FR"/>
        </w:rPr>
        <w:t xml:space="preserve">,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</w:t>
      </w:r>
      <w:r w:rsidRPr="00A7444D">
        <w:rPr>
          <w:lang w:val="fr-FR" w:eastAsia="zh-CN"/>
        </w:rPr>
        <w:t>epeat</w:t>
      </w:r>
      <w:proofErr w:type="spellEnd"/>
      <w:r w:rsidRPr="00A7444D">
        <w:rPr>
          <w:lang w:val="fr-FR" w:eastAsia="zh-CN"/>
        </w:rPr>
        <w:t xml:space="preserve"> the </w:t>
      </w:r>
      <w:proofErr w:type="spellStart"/>
      <w:r w:rsidRPr="00A7444D">
        <w:rPr>
          <w:lang w:val="fr-FR" w:eastAsia="zh-CN"/>
        </w:rPr>
        <w:t>same</w:t>
      </w:r>
      <w:proofErr w:type="spellEnd"/>
      <w:r w:rsidRPr="00A7444D">
        <w:rPr>
          <w:lang w:val="fr-FR" w:eastAsia="zh-CN"/>
        </w:rPr>
        <w:t xml:space="preserve"> </w:t>
      </w:r>
      <w:proofErr w:type="spellStart"/>
      <w:r w:rsidRPr="00A7444D">
        <w:rPr>
          <w:lang w:val="fr-FR" w:eastAsia="zh-CN"/>
        </w:rPr>
        <w:t>procedure</w:t>
      </w:r>
      <w:proofErr w:type="spellEnd"/>
      <w:r w:rsidRPr="00A7444D">
        <w:rPr>
          <w:lang w:val="fr-FR" w:eastAsia="zh-CN"/>
        </w:rPr>
        <w:t xml:space="preserve"> (</w:t>
      </w:r>
      <w:proofErr w:type="spellStart"/>
      <w:r w:rsidRPr="00A7444D">
        <w:rPr>
          <w:lang w:val="fr-FR" w:eastAsia="zh-CN"/>
        </w:rPr>
        <w:t>steps</w:t>
      </w:r>
      <w:proofErr w:type="spellEnd"/>
      <w:r w:rsidRPr="00A7444D">
        <w:rPr>
          <w:lang w:val="fr-FR" w:eastAsia="zh-CN"/>
        </w:rPr>
        <w:t xml:space="preserve"> 1 to 7) for the </w:t>
      </w:r>
      <w:proofErr w:type="spellStart"/>
      <w:r w:rsidRPr="00A7444D">
        <w:rPr>
          <w:lang w:val="fr-FR" w:eastAsia="zh-CN"/>
        </w:rPr>
        <w:t>other</w:t>
      </w:r>
      <w:proofErr w:type="spellEnd"/>
      <w:r w:rsidRPr="00A7444D">
        <w:rPr>
          <w:lang w:val="fr-FR" w:eastAsia="zh-CN"/>
        </w:rPr>
        <w:t xml:space="preserve"> SNR point as </w:t>
      </w:r>
      <w:proofErr w:type="spellStart"/>
      <w:r w:rsidRPr="00A7444D">
        <w:rPr>
          <w:lang w:val="fr-FR" w:eastAsia="zh-CN"/>
        </w:rPr>
        <w:t>appropriate</w:t>
      </w:r>
      <w:proofErr w:type="spellEnd"/>
      <w:r w:rsidRPr="00A7444D">
        <w:rPr>
          <w:lang w:val="fr-FR" w:eastAsia="zh-CN"/>
        </w:rPr>
        <w:t xml:space="preserve">. </w:t>
      </w:r>
      <w:proofErr w:type="spellStart"/>
      <w:r w:rsidRPr="00A7444D">
        <w:rPr>
          <w:lang w:val="fr-FR" w:eastAsia="zh-CN"/>
        </w:rPr>
        <w:t>Otherwise</w:t>
      </w:r>
      <w:proofErr w:type="spellEnd"/>
      <w:r w:rsidRPr="00A7444D">
        <w:rPr>
          <w:lang w:val="fr-FR" w:eastAsia="zh-CN"/>
        </w:rPr>
        <w:t xml:space="preserve"> fail the UE</w:t>
      </w:r>
      <w:r w:rsidRPr="00A7444D">
        <w:rPr>
          <w:lang w:val="fr-FR" w:eastAsia="fr-FR"/>
        </w:rPr>
        <w:t>.</w:t>
      </w:r>
    </w:p>
    <w:p w14:paraId="4FF0CC07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59" w:name="_CR6_2_3_1_1_2_4_3"/>
      <w:r w:rsidRPr="00A7444D">
        <w:rPr>
          <w:rFonts w:ascii="Arial" w:hAnsi="Arial" w:cs="Arial"/>
          <w:lang w:val="fr-FR" w:eastAsia="fr-FR"/>
        </w:rPr>
        <w:t>6.2.3.1.1.2.4.3</w:t>
      </w:r>
      <w:r w:rsidRPr="00A7444D">
        <w:rPr>
          <w:rFonts w:ascii="Arial" w:hAnsi="Arial" w:cs="Arial"/>
          <w:lang w:val="fr-FR" w:eastAsia="fr-FR"/>
        </w:rPr>
        <w:tab/>
        <w:t>Message contents</w:t>
      </w:r>
    </w:p>
    <w:bookmarkEnd w:id="59"/>
    <w:p w14:paraId="63D00B4C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zh-CN"/>
        </w:rPr>
        <w:t xml:space="preserve">Message contents are according to </w:t>
      </w:r>
      <w:r w:rsidRPr="00A7444D">
        <w:rPr>
          <w:lang w:eastAsia="en-GB"/>
        </w:rPr>
        <w:t>TS 38.508 [6] clause 5.4.2 with the following exceptions:</w:t>
      </w:r>
    </w:p>
    <w:p w14:paraId="3F4E4BE2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60" w:name="_CR6_2_3_1_1_2_4_3_1"/>
      <w:r w:rsidRPr="00A7444D">
        <w:rPr>
          <w:rFonts w:ascii="Arial" w:hAnsi="Arial" w:cs="Arial"/>
          <w:lang w:val="fr-FR" w:eastAsia="fr-FR"/>
        </w:rPr>
        <w:t>6.2.3.1.1.2.4.3_1</w:t>
      </w:r>
      <w:r w:rsidRPr="00A7444D">
        <w:rPr>
          <w:rFonts w:ascii="Arial" w:hAnsi="Arial" w:cs="Arial"/>
          <w:lang w:val="fr-FR" w:eastAsia="fr-FR"/>
        </w:rPr>
        <w:tab/>
        <w:t>Message exceptions for SA</w:t>
      </w:r>
    </w:p>
    <w:bookmarkEnd w:id="60"/>
    <w:p w14:paraId="39C1FECF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zh-CN"/>
        </w:rPr>
        <w:t>Same as specified in clause 6.2.2.1.1.2.4.3_1.</w:t>
      </w:r>
    </w:p>
    <w:p w14:paraId="62591FA4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1" w:name="_CR6_2_3_1_1_2_4_3_2"/>
      <w:r w:rsidRPr="00A7444D">
        <w:rPr>
          <w:rFonts w:ascii="Arial" w:hAnsi="Arial" w:cs="Arial"/>
          <w:lang w:val="fr-FR" w:eastAsia="fr-FR"/>
        </w:rPr>
        <w:lastRenderedPageBreak/>
        <w:t>6.2.3.1.1.2.4.3_2</w:t>
      </w:r>
      <w:r w:rsidRPr="00A7444D">
        <w:rPr>
          <w:rFonts w:ascii="Arial" w:hAnsi="Arial" w:cs="Arial"/>
          <w:lang w:val="fr-FR" w:eastAsia="fr-FR"/>
        </w:rPr>
        <w:tab/>
        <w:t>Message exceptions for NSA</w:t>
      </w:r>
    </w:p>
    <w:bookmarkEnd w:id="61"/>
    <w:p w14:paraId="101FCB9F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Same as specified in 6.2.3.1.1.2.4.3_1.</w:t>
      </w:r>
    </w:p>
    <w:p w14:paraId="2ED33B99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2" w:name="_CR6_2_3_1_1_2_5"/>
      <w:r w:rsidRPr="00A7444D">
        <w:rPr>
          <w:rFonts w:ascii="Arial" w:hAnsi="Arial" w:cs="Arial"/>
          <w:lang w:val="fr-FR" w:eastAsia="fr-FR"/>
        </w:rPr>
        <w:t>6.2.3.1.1.2.5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Requirements</w:t>
      </w:r>
      <w:proofErr w:type="spellEnd"/>
    </w:p>
    <w:bookmarkEnd w:id="62"/>
    <w:p w14:paraId="78A23631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The pass fail decision is as specified in the test procedure in clause 6.2.3.1.1.2.4.2.</w:t>
      </w:r>
    </w:p>
    <w:p w14:paraId="00DCEC81" w14:textId="0205FF4C" w:rsidR="0018740D" w:rsidRDefault="00A7444D" w:rsidP="00A7444D">
      <w:r w:rsidRPr="00A7444D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62A8C9A0" w14:textId="77777777" w:rsidR="0018740D" w:rsidRDefault="0018740D" w:rsidP="0018740D"/>
    <w:p w14:paraId="004BF6B7" w14:textId="77777777" w:rsidR="0018740D" w:rsidRPr="00854822" w:rsidRDefault="0018740D" w:rsidP="0018740D"/>
    <w:p w14:paraId="7D447A0E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97842DA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outlineLvl w:val="5"/>
        <w:rPr>
          <w:rFonts w:ascii="Arial" w:eastAsia="Malgun Gothic" w:hAnsi="Arial" w:cs="Arial"/>
          <w:lang w:eastAsia="fr-FR"/>
        </w:rPr>
      </w:pPr>
      <w:r w:rsidRPr="00A7444D">
        <w:rPr>
          <w:rFonts w:ascii="Arial" w:eastAsia="Malgun Gothic" w:hAnsi="Arial" w:cs="Arial"/>
          <w:lang w:val="fr-FR" w:eastAsia="fr-FR"/>
        </w:rPr>
        <w:t>6.2.3.2.1.2</w:t>
      </w:r>
      <w:r w:rsidRPr="00A7444D">
        <w:rPr>
          <w:rFonts w:ascii="Arial" w:eastAsia="Malgun Gothic" w:hAnsi="Arial" w:cs="Arial"/>
          <w:lang w:val="fr-FR" w:eastAsia="fr-FR"/>
        </w:rPr>
        <w:tab/>
        <w:t xml:space="preserve">4Rx TDD FR1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periodic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CQI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reporting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with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Table 3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under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AWGN conditions for </w:t>
      </w:r>
      <w:proofErr w:type="spellStart"/>
      <w:r w:rsidRPr="00A7444D">
        <w:rPr>
          <w:rFonts w:ascii="Arial" w:eastAsia="Malgun Gothic" w:hAnsi="Arial" w:cs="Arial"/>
          <w:lang w:val="fr-FR" w:eastAsia="fr-FR"/>
        </w:rPr>
        <w:t>both</w:t>
      </w:r>
      <w:proofErr w:type="spellEnd"/>
      <w:r w:rsidRPr="00A7444D">
        <w:rPr>
          <w:rFonts w:ascii="Arial" w:eastAsia="Malgun Gothic" w:hAnsi="Arial" w:cs="Arial"/>
          <w:lang w:val="fr-FR" w:eastAsia="fr-FR"/>
        </w:rPr>
        <w:t xml:space="preserve"> SA and NSA</w:t>
      </w:r>
    </w:p>
    <w:p w14:paraId="55A987BA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3" w:name="_CR6_2_3_2_1_2_1"/>
      <w:r w:rsidRPr="00A7444D">
        <w:rPr>
          <w:rFonts w:ascii="Arial" w:hAnsi="Arial" w:cs="Arial"/>
          <w:lang w:val="fr-FR" w:eastAsia="fr-FR"/>
        </w:rPr>
        <w:t>6.2.3.2.1.2.1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Purpose</w:t>
      </w:r>
      <w:proofErr w:type="spellEnd"/>
    </w:p>
    <w:bookmarkEnd w:id="63"/>
    <w:p w14:paraId="63C8D5F1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The purpose of this test is to verify the variance of the wideband CQI reports is within the limits defined and a PDSCH BLER of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 xml:space="preserve"> falls between the transport format based median CQI-1 and median CQI or the transport format based median CQI and median CQI +1.</w:t>
      </w:r>
    </w:p>
    <w:p w14:paraId="2AC4638E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4" w:name="_CR6_2_3_2_1_2_2"/>
      <w:r w:rsidRPr="00A7444D">
        <w:rPr>
          <w:rFonts w:ascii="Arial" w:hAnsi="Arial" w:cs="Arial"/>
          <w:lang w:val="fr-FR" w:eastAsia="fr-FR"/>
        </w:rPr>
        <w:t>6.2.3.2.1.2.2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Applicability</w:t>
      </w:r>
      <w:proofErr w:type="spellEnd"/>
    </w:p>
    <w:bookmarkEnd w:id="64"/>
    <w:p w14:paraId="4B2C12BB" w14:textId="3E3D7818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 xml:space="preserve">This test applies to all types of NR UE release 16 and forward supporting </w:t>
      </w:r>
      <w:proofErr w:type="spellStart"/>
      <w:r w:rsidRPr="00A7444D">
        <w:rPr>
          <w:i/>
          <w:lang w:eastAsia="en-GB"/>
        </w:rPr>
        <w:t>cqi-TableAlt</w:t>
      </w:r>
      <w:proofErr w:type="spellEnd"/>
      <w:ins w:id="65" w:author="Patricia Bustos" w:date="2025-08-08T14:22:00Z" w16du:dateUtc="2025-08-08T12:22:00Z">
        <w:r w:rsidR="007D4F3C">
          <w:rPr>
            <w:iCs/>
            <w:lang w:eastAsia="en-GB"/>
          </w:rPr>
          <w:t xml:space="preserve"> and </w:t>
        </w:r>
        <w:r w:rsidR="007D4F3C">
          <w:rPr>
            <w:i/>
            <w:lang w:eastAsia="en-GB"/>
          </w:rPr>
          <w:t>dl-64QAM-MCS-TableAlt</w:t>
        </w:r>
      </w:ins>
      <w:r w:rsidRPr="00A7444D">
        <w:rPr>
          <w:lang w:eastAsia="en-GB"/>
        </w:rPr>
        <w:t>.</w:t>
      </w:r>
    </w:p>
    <w:p w14:paraId="74D76918" w14:textId="784EC51F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 xml:space="preserve">This test also applies to all types of EUTRA UE release 16 and forward supporting EN-DC and </w:t>
      </w:r>
      <w:proofErr w:type="spellStart"/>
      <w:r w:rsidRPr="00A7444D">
        <w:rPr>
          <w:i/>
          <w:lang w:eastAsia="en-GB"/>
        </w:rPr>
        <w:t>cqi-TableAlt</w:t>
      </w:r>
      <w:proofErr w:type="spellEnd"/>
      <w:ins w:id="66" w:author="Patricia Bustos" w:date="2025-08-08T14:22:00Z" w16du:dateUtc="2025-08-08T12:22:00Z">
        <w:r w:rsidR="007D4F3C">
          <w:rPr>
            <w:iCs/>
            <w:lang w:eastAsia="en-GB"/>
          </w:rPr>
          <w:t xml:space="preserve"> and </w:t>
        </w:r>
        <w:r w:rsidR="007D4F3C">
          <w:rPr>
            <w:i/>
            <w:lang w:eastAsia="en-GB"/>
          </w:rPr>
          <w:t>dl-64QAM-MCS-TableAlt</w:t>
        </w:r>
      </w:ins>
      <w:r w:rsidRPr="00A7444D">
        <w:rPr>
          <w:lang w:eastAsia="en-GB"/>
        </w:rPr>
        <w:t>.</w:t>
      </w:r>
    </w:p>
    <w:p w14:paraId="06E7C3C5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67" w:name="_CR6_2_3_2_1_2_3"/>
      <w:r w:rsidRPr="00A7444D">
        <w:rPr>
          <w:rFonts w:ascii="Arial" w:eastAsia="SimSun" w:hAnsi="Arial" w:cs="Arial"/>
          <w:lang w:val="fr-FR" w:eastAsia="fr-FR"/>
        </w:rPr>
        <w:t>6.2.3.2.1.2.3</w:t>
      </w:r>
      <w:r w:rsidRPr="00A7444D">
        <w:rPr>
          <w:rFonts w:ascii="Arial" w:eastAsia="SimSun" w:hAnsi="Arial" w:cs="Arial"/>
          <w:lang w:val="fr-FR" w:eastAsia="zh-CN"/>
        </w:rPr>
        <w:tab/>
      </w:r>
      <w:r w:rsidRPr="00A7444D">
        <w:rPr>
          <w:rFonts w:ascii="Arial" w:eastAsia="SimSun" w:hAnsi="Arial" w:cs="Arial"/>
          <w:lang w:val="fr-FR" w:eastAsia="fr-FR"/>
        </w:rPr>
        <w:t xml:space="preserve">Minimum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requirement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for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periodic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CQI </w:t>
      </w:r>
      <w:proofErr w:type="spellStart"/>
      <w:r w:rsidRPr="00A7444D">
        <w:rPr>
          <w:rFonts w:ascii="Arial" w:eastAsia="SimSun" w:hAnsi="Arial" w:cs="Arial"/>
          <w:lang w:val="fr-FR" w:eastAsia="fr-FR"/>
        </w:rPr>
        <w:t>reporting</w:t>
      </w:r>
      <w:proofErr w:type="spellEnd"/>
      <w:r w:rsidRPr="00A7444D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A7444D">
        <w:rPr>
          <w:rFonts w:ascii="Arial" w:hAnsi="Arial" w:cs="Arial"/>
          <w:lang w:val="fr-FR" w:eastAsia="fr-FR"/>
        </w:rPr>
        <w:t>with</w:t>
      </w:r>
      <w:proofErr w:type="spellEnd"/>
      <w:r w:rsidRPr="00A7444D">
        <w:rPr>
          <w:rFonts w:ascii="Arial" w:hAnsi="Arial" w:cs="Arial"/>
          <w:lang w:val="fr-FR" w:eastAsia="fr-FR"/>
        </w:rPr>
        <w:t xml:space="preserve"> Table 3</w:t>
      </w:r>
    </w:p>
    <w:bookmarkEnd w:id="67"/>
    <w:p w14:paraId="044E0E66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lang w:eastAsia="en-GB"/>
        </w:rPr>
        <w:t xml:space="preserve">For the parameters specified in Table 6.2.3.2.1.2.3-1, and using the downlink physical channels specified in </w:t>
      </w:r>
      <w:r w:rsidRPr="00A7444D">
        <w:rPr>
          <w:lang w:eastAsia="zh-CN"/>
        </w:rPr>
        <w:t>Annex C.3.1</w:t>
      </w:r>
      <w:r w:rsidRPr="00A7444D">
        <w:rPr>
          <w:lang w:eastAsia="en-GB"/>
        </w:rPr>
        <w:t>, the minimum requirements are specified by the following:</w:t>
      </w:r>
    </w:p>
    <w:p w14:paraId="418B0A83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a)</w:t>
      </w:r>
      <w:r w:rsidRPr="00A7444D">
        <w:rPr>
          <w:lang w:eastAsia="en-GB"/>
        </w:rPr>
        <w:tab/>
        <w:t>The reported CQI value according to the reference channel shall be in the range of ±1 of the reported median more than 90% of the time.</w:t>
      </w:r>
    </w:p>
    <w:p w14:paraId="0E1F2AEB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b)</w:t>
      </w:r>
      <w:r w:rsidRPr="00A7444D">
        <w:rPr>
          <w:lang w:eastAsia="en-GB"/>
        </w:rPr>
        <w:tab/>
        <w:t>If the PDSCH BLER using the transport format indicated by median CQI is less than or equal to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, then the BLER using the transport format indicated by the (median CQI+1) shall be greater than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. If the PDSCH BLER using the transport format indicated by the median CQI is greater than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, then the BLER using transport format indicated by (median CQI-1) shall be less than or equal to 10</w:t>
      </w:r>
      <w:r w:rsidRPr="00A7444D">
        <w:rPr>
          <w:vertAlign w:val="superscript"/>
          <w:lang w:eastAsia="en-GB"/>
        </w:rPr>
        <w:t>-5</w:t>
      </w:r>
      <w:r w:rsidRPr="00A7444D">
        <w:rPr>
          <w:lang w:eastAsia="en-GB"/>
        </w:rPr>
        <w:t>.</w:t>
      </w:r>
    </w:p>
    <w:p w14:paraId="5CBE3F5A" w14:textId="77777777" w:rsidR="00A7444D" w:rsidRPr="00A7444D" w:rsidRDefault="00A7444D" w:rsidP="00A7444D">
      <w:pPr>
        <w:ind w:left="568" w:hanging="284"/>
        <w:textAlignment w:val="auto"/>
        <w:rPr>
          <w:lang w:eastAsia="en-GB"/>
        </w:rPr>
      </w:pPr>
      <w:r w:rsidRPr="00A7444D">
        <w:rPr>
          <w:lang w:eastAsia="en-GB"/>
        </w:rPr>
        <w:t>c)</w:t>
      </w:r>
      <w:r w:rsidRPr="00A7444D">
        <w:rPr>
          <w:lang w:eastAsia="en-GB"/>
        </w:rPr>
        <w:tab/>
        <w:t>The reported CQI value according to the reference channel shall be ≥ 1.</w:t>
      </w:r>
    </w:p>
    <w:p w14:paraId="09915290" w14:textId="77777777" w:rsidR="00A7444D" w:rsidRPr="00A7444D" w:rsidRDefault="00A7444D" w:rsidP="00A7444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68" w:name="_CRTable6_2_3_2_1_2_31"/>
      <w:r w:rsidRPr="00A7444D">
        <w:rPr>
          <w:rFonts w:ascii="Arial" w:hAnsi="Arial" w:cs="Arial"/>
          <w:b/>
          <w:lang w:val="fr-FR" w:eastAsia="fr-FR"/>
        </w:rPr>
        <w:t xml:space="preserve">Table </w:t>
      </w:r>
      <w:bookmarkEnd w:id="68"/>
      <w:r w:rsidRPr="00A7444D">
        <w:rPr>
          <w:rFonts w:ascii="Arial" w:hAnsi="Arial" w:cs="Arial"/>
          <w:b/>
          <w:lang w:val="fr-FR" w:eastAsia="fr-FR"/>
        </w:rPr>
        <w:t xml:space="preserve">6.2.3.2.1.2.3-1: CQI </w:t>
      </w:r>
      <w:proofErr w:type="spellStart"/>
      <w:r w:rsidRPr="00A7444D">
        <w:rPr>
          <w:rFonts w:ascii="Arial" w:hAnsi="Arial" w:cs="Arial"/>
          <w:b/>
          <w:lang w:val="fr-FR" w:eastAsia="fr-FR"/>
        </w:rPr>
        <w:t>reporting</w:t>
      </w:r>
      <w:proofErr w:type="spellEnd"/>
      <w:r w:rsidRPr="00A7444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A7444D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A7444D" w:rsidRPr="00A7444D" w14:paraId="518363CA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234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05E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070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7444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A7444D" w:rsidRPr="00A7444D" w14:paraId="5BC05C0F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1F9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AA3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C8F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A7444D" w:rsidRPr="00A7444D" w14:paraId="516FE65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8B5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0F1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573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A7444D" w:rsidRPr="00A7444D" w14:paraId="3FF0EC3B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74E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2E2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D05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A7444D" w:rsidRPr="00A7444D" w14:paraId="2621939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5D9E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232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93B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FR1.30-1</w:t>
            </w:r>
          </w:p>
        </w:tc>
      </w:tr>
      <w:tr w:rsidR="00A7444D" w:rsidRPr="00A7444D" w14:paraId="52CA5B9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DAB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eastAsia="?? ??" w:hAnsi="Arial"/>
                <w:sz w:val="18"/>
                <w:lang w:eastAsia="en-GB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E75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 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B3D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711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A7444D" w:rsidRPr="00A7444D" w14:paraId="64C52A53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A0B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BBA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101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A7444D" w:rsidRPr="00A7444D" w14:paraId="5690A645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9D4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631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8A2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1×4 with static channel specified in Annex </w:t>
            </w:r>
            <w:r w:rsidRPr="00A7444D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A7444D" w:rsidRPr="00A7444D" w14:paraId="66D35763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8B3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C6B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4F1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A7444D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A7444D" w:rsidRPr="00A7444D" w14:paraId="7922D174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519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26B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02A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241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54112ACD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4634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047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7444D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A2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B97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7444D" w:rsidRPr="00A7444D" w14:paraId="27CF095A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DE21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61C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7F5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EBBA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FD-CDM2</w:t>
            </w:r>
          </w:p>
        </w:tc>
      </w:tr>
      <w:tr w:rsidR="00A7444D" w:rsidRPr="00A7444D" w14:paraId="36162205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7FCF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184B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C4E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624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7444D" w:rsidRPr="00A7444D" w14:paraId="0AC716AC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DB75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CF7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91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0C6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A7444D" w:rsidRPr="00A7444D" w14:paraId="5A3D1026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7CC2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E1C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D40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D06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5,(9)</w:t>
            </w:r>
          </w:p>
        </w:tc>
      </w:tr>
      <w:tr w:rsidR="00A7444D" w:rsidRPr="00A7444D" w14:paraId="1522E42F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65D5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890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</w:t>
            </w:r>
          </w:p>
          <w:p w14:paraId="6EB193B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492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C18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A7444D" w:rsidRPr="00A7444D" w14:paraId="4AF21540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A2E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A0B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E2C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8C8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519CBB3D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2725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89B1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A7444D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F73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970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A7444D" w:rsidRPr="00A7444D" w14:paraId="2B598668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E8E2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D1C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E1E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A17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 CDM</w:t>
            </w:r>
          </w:p>
        </w:tc>
      </w:tr>
      <w:tr w:rsidR="00A7444D" w:rsidRPr="00A7444D" w14:paraId="733C1F87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FE27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E4C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77A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728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A7444D" w:rsidRPr="00A7444D" w14:paraId="3B435C0C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607F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DC0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87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5E1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1,(0)</w:t>
            </w:r>
          </w:p>
        </w:tc>
      </w:tr>
      <w:tr w:rsidR="00A7444D" w:rsidRPr="00A7444D" w14:paraId="750A0ED1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0637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205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1BA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976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Row 1,(13)</w:t>
            </w:r>
          </w:p>
        </w:tc>
      </w:tr>
      <w:tr w:rsidR="00A7444D" w:rsidRPr="00A7444D" w14:paraId="18A83946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64CC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A187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NZP CSI-RS-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52CB937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BA0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A10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A7444D" w:rsidRPr="00A7444D" w14:paraId="5EFCC48D" w14:textId="77777777" w:rsidTr="00A7444D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010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582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629C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A7444D" w:rsidRPr="00A7444D" w14:paraId="70741B14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32CF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040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EF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511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7444D" w:rsidRPr="00A7444D" w14:paraId="20490898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C22E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388C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CSI-IM Resource Mapping</w:t>
            </w:r>
          </w:p>
          <w:p w14:paraId="5ACB4AE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(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k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IM</w:t>
            </w:r>
            <w:r w:rsidRPr="00A7444D">
              <w:rPr>
                <w:rFonts w:ascii="Arial" w:hAnsi="Arial"/>
                <w:sz w:val="18"/>
                <w:lang w:eastAsia="en-GB"/>
              </w:rPr>
              <w:t>,l</w:t>
            </w:r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A7444D">
              <w:rPr>
                <w:rFonts w:ascii="Arial" w:hAnsi="Arial"/>
                <w:sz w:val="18"/>
                <w:vertAlign w:val="subscript"/>
                <w:lang w:eastAsia="en-GB"/>
              </w:rPr>
              <w:t>-IM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0CB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3E1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(</w:t>
            </w:r>
            <w:r w:rsidRPr="00A7444D">
              <w:rPr>
                <w:rFonts w:ascii="Arial" w:hAnsi="Arial"/>
                <w:sz w:val="18"/>
                <w:lang w:eastAsia="zh-CN"/>
              </w:rPr>
              <w:t>4</w:t>
            </w:r>
            <w:r w:rsidRPr="00A7444D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A7444D">
              <w:rPr>
                <w:rFonts w:ascii="Arial" w:hAnsi="Arial"/>
                <w:sz w:val="18"/>
                <w:lang w:eastAsia="zh-CN"/>
              </w:rPr>
              <w:t>9</w:t>
            </w:r>
            <w:r w:rsidRPr="00A7444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7444D" w:rsidRPr="00A7444D" w14:paraId="7317F30B" w14:textId="77777777" w:rsidTr="00A7444D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7BF2" w14:textId="77777777" w:rsidR="00A7444D" w:rsidRPr="00A7444D" w:rsidRDefault="00A7444D" w:rsidP="00A74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CCC0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CSI-IM </w:t>
            </w: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4D71D9C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CD9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C31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A7444D" w:rsidRPr="00A7444D" w14:paraId="6781C20E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E01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85D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0E2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7444D" w:rsidRPr="00A7444D" w14:paraId="6D582444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8A85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EA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6ED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Table </w:t>
            </w:r>
            <w:r w:rsidRPr="00A7444D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A7444D" w:rsidRPr="00A7444D" w14:paraId="32B5E4D8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2FC6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AE80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29B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cri-RI-PMI-CQI (Note 1)</w:t>
            </w:r>
          </w:p>
        </w:tc>
      </w:tr>
      <w:tr w:rsidR="00A7444D" w:rsidRPr="00A7444D" w14:paraId="4CDA007B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FA5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236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442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19987358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3BA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A498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46E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4A744BA0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BAA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8D2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E2C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15623E27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B78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EC5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6EBD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7444D" w:rsidRPr="00A7444D" w14:paraId="2F30281A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0A7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C50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831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7444D" w:rsidRPr="00A7444D" w14:paraId="5B123822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29C3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002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7144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A7444D" w:rsidRPr="00A7444D" w14:paraId="43C069B1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68E9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967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918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1111111</w:t>
            </w:r>
          </w:p>
        </w:tc>
      </w:tr>
      <w:tr w:rsidR="00A7444D" w:rsidRPr="00A7444D" w14:paraId="627654E5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84F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C80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D65B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10</w:t>
            </w:r>
            <w:r w:rsidRPr="00A7444D">
              <w:rPr>
                <w:rFonts w:ascii="Arial" w:hAnsi="Arial"/>
                <w:sz w:val="18"/>
                <w:lang w:eastAsia="en-GB"/>
              </w:rPr>
              <w:t>/9</w:t>
            </w:r>
          </w:p>
        </w:tc>
      </w:tr>
      <w:tr w:rsidR="00A7444D" w:rsidRPr="00A7444D" w14:paraId="76EF3BA8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CE7F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E143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C62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7444D" w:rsidRPr="00A7444D" w14:paraId="0B2BA479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6FD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4499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6F81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A7444D" w:rsidRPr="00A7444D" w14:paraId="375B4A12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6C22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145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A7444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C17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A7444D" w:rsidRPr="00A7444D" w14:paraId="00DB65BF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549A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7D66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89A5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7444D" w:rsidRPr="00A7444D" w14:paraId="4D8C78E6" w14:textId="77777777" w:rsidTr="00A7444D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0BF4" w14:textId="77777777" w:rsidR="00A7444D" w:rsidRPr="00A7444D" w:rsidRDefault="00A7444D" w:rsidP="00A7444D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78FE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761F" w14:textId="77777777" w:rsidR="00A7444D" w:rsidRPr="00A7444D" w:rsidRDefault="00A7444D" w:rsidP="00A7444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A7444D">
              <w:rPr>
                <w:rFonts w:ascii="Arial" w:hAnsi="Arial"/>
                <w:sz w:val="18"/>
                <w:lang w:eastAsia="zh-CN"/>
              </w:rPr>
              <w:t>As specified in Table A.4-4, TBS.4-2</w:t>
            </w:r>
          </w:p>
        </w:tc>
      </w:tr>
      <w:tr w:rsidR="00A7444D" w:rsidRPr="00A7444D" w14:paraId="223D0D78" w14:textId="77777777" w:rsidTr="00A7444D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F04A" w14:textId="77777777" w:rsidR="00A7444D" w:rsidRPr="00A7444D" w:rsidRDefault="00A7444D" w:rsidP="00A7444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Note 1: The bit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width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of PMI for UCI on PUCCH in a case 1-port CSI-RS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channel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measurement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resource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A7444D">
              <w:rPr>
                <w:rFonts w:ascii="Arial" w:hAnsi="Arial" w:cs="Arial"/>
                <w:sz w:val="18"/>
                <w:lang w:val="fr-FR" w:eastAsia="zh-CN"/>
              </w:rPr>
              <w:t>given</w:t>
            </w:r>
            <w:proofErr w:type="spellEnd"/>
            <w:r w:rsidRPr="00A7444D">
              <w:rPr>
                <w:rFonts w:ascii="Arial" w:hAnsi="Arial" w:cs="Arial"/>
                <w:sz w:val="18"/>
                <w:lang w:val="fr-FR" w:eastAsia="zh-CN"/>
              </w:rPr>
              <w:t xml:space="preserve"> in TS 38.212 [10], section 6.3.1.1.2.</w:t>
            </w:r>
          </w:p>
        </w:tc>
      </w:tr>
    </w:tbl>
    <w:p w14:paraId="1B3A6C1E" w14:textId="77777777" w:rsidR="00A7444D" w:rsidRPr="00A7444D" w:rsidRDefault="00A7444D" w:rsidP="00A7444D">
      <w:pPr>
        <w:textAlignment w:val="auto"/>
        <w:rPr>
          <w:rFonts w:eastAsia="SimSun"/>
        </w:rPr>
      </w:pPr>
    </w:p>
    <w:p w14:paraId="2B52853B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The normative reference for this requirement is TS 38.101-4 [5] clause 6.2.3.2.1.2.</w:t>
      </w:r>
    </w:p>
    <w:p w14:paraId="17CDE31B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fr-FR"/>
        </w:rPr>
      </w:pPr>
      <w:bookmarkStart w:id="69" w:name="_CR6_2_3_2_1_2_4"/>
      <w:r w:rsidRPr="00A7444D">
        <w:rPr>
          <w:rFonts w:ascii="Arial" w:hAnsi="Arial" w:cs="Arial"/>
          <w:lang w:val="fr-FR" w:eastAsia="fr-FR"/>
        </w:rPr>
        <w:t>6.2.3.2.1.2.4</w:t>
      </w:r>
      <w:r w:rsidRPr="00A7444D">
        <w:rPr>
          <w:rFonts w:ascii="Arial" w:hAnsi="Arial" w:cs="Arial"/>
          <w:lang w:val="fr-FR" w:eastAsia="fr-FR"/>
        </w:rPr>
        <w:tab/>
        <w:t>Test Description</w:t>
      </w:r>
    </w:p>
    <w:p w14:paraId="508E3EE7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0" w:name="_CR6_2_3_2_1_2_4_1"/>
      <w:bookmarkEnd w:id="69"/>
      <w:r w:rsidRPr="00A7444D">
        <w:rPr>
          <w:rFonts w:ascii="Arial" w:hAnsi="Arial" w:cs="Arial"/>
          <w:lang w:val="fr-FR" w:eastAsia="fr-FR"/>
        </w:rPr>
        <w:t>6.2.3.2.1.2.4.1</w:t>
      </w:r>
      <w:r w:rsidRPr="00A7444D">
        <w:rPr>
          <w:rFonts w:ascii="Arial" w:hAnsi="Arial" w:cs="Arial"/>
          <w:lang w:val="fr-FR" w:eastAsia="fr-FR"/>
        </w:rPr>
        <w:tab/>
        <w:t>Initial Conditions</w:t>
      </w:r>
    </w:p>
    <w:bookmarkEnd w:id="70"/>
    <w:p w14:paraId="7C0FF151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AA9A29F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lang w:eastAsia="en-GB"/>
        </w:rPr>
        <w:t xml:space="preserve">The initial test configurations consist of environmental conditions, test frequencies, test channel bandwidths and sub-carrier spacing based on NR operating bands specified in Table 5.3.5-1 of 38.521-1. </w:t>
      </w:r>
    </w:p>
    <w:p w14:paraId="28D05A59" w14:textId="77777777" w:rsidR="00A7444D" w:rsidRPr="00A7444D" w:rsidRDefault="00A7444D" w:rsidP="00A7444D">
      <w:pPr>
        <w:textAlignment w:val="auto"/>
        <w:rPr>
          <w:rFonts w:eastAsia="Batang"/>
        </w:rPr>
      </w:pPr>
      <w:r w:rsidRPr="00A7444D">
        <w:rPr>
          <w:rFonts w:eastAsia="Batang"/>
          <w:lang w:eastAsia="en-GB"/>
        </w:rPr>
        <w:t>Configurations of PDSCH and PDCCH before measurement are specified in Annex C.</w:t>
      </w:r>
    </w:p>
    <w:p w14:paraId="5C26BEBB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>Test Environment: Normal, as defined in TS 38.508-1 [6] clause 4.1.</w:t>
      </w:r>
    </w:p>
    <w:p w14:paraId="556FE0D4" w14:textId="77777777" w:rsidR="00A7444D" w:rsidRPr="00A7444D" w:rsidRDefault="00A7444D" w:rsidP="00A7444D">
      <w:pPr>
        <w:textAlignment w:val="auto"/>
        <w:rPr>
          <w:rFonts w:eastAsia="Batang"/>
          <w:lang w:eastAsia="en-GB"/>
        </w:rPr>
      </w:pPr>
      <w:r w:rsidRPr="00A7444D">
        <w:rPr>
          <w:rFonts w:eastAsia="Batang"/>
          <w:lang w:eastAsia="en-GB"/>
        </w:rPr>
        <w:t xml:space="preserve">Frequencies to be tested: </w:t>
      </w:r>
      <w:proofErr w:type="spellStart"/>
      <w:r w:rsidRPr="00A7444D">
        <w:rPr>
          <w:rFonts w:eastAsia="Batang"/>
          <w:lang w:eastAsia="en-GB"/>
        </w:rPr>
        <w:t>Mid Range</w:t>
      </w:r>
      <w:proofErr w:type="spellEnd"/>
      <w:r w:rsidRPr="00A7444D">
        <w:rPr>
          <w:rFonts w:eastAsia="Batang"/>
          <w:lang w:eastAsia="en-GB"/>
        </w:rPr>
        <w:t>, as defined in TS 38.508-1 [6] clause 5.2.2.</w:t>
      </w:r>
    </w:p>
    <w:p w14:paraId="4010F723" w14:textId="77777777" w:rsidR="00A7444D" w:rsidRPr="00A7444D" w:rsidRDefault="00A7444D" w:rsidP="00A7444D">
      <w:pPr>
        <w:textAlignment w:val="auto"/>
        <w:rPr>
          <w:rFonts w:eastAsia="Malgun Gothic"/>
          <w:lang w:eastAsia="en-GB"/>
        </w:rPr>
      </w:pPr>
      <w:r w:rsidRPr="00A7444D">
        <w:rPr>
          <w:rFonts w:eastAsia="Batang"/>
          <w:lang w:eastAsia="en-GB"/>
        </w:rPr>
        <w:t>For EN-DC within FR1 operation, setup the LTE link according to Annex D.</w:t>
      </w:r>
    </w:p>
    <w:p w14:paraId="65E5D68D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1.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Connect</w:t>
      </w:r>
      <w:proofErr w:type="spellEnd"/>
      <w:r w:rsidRPr="00A7444D">
        <w:rPr>
          <w:lang w:val="fr-FR" w:eastAsia="fr-FR"/>
        </w:rPr>
        <w:t xml:space="preserve"> the SS, the </w:t>
      </w:r>
      <w:proofErr w:type="spellStart"/>
      <w:r w:rsidRPr="00A7444D">
        <w:rPr>
          <w:lang w:val="fr-FR" w:eastAsia="fr-FR"/>
        </w:rPr>
        <w:t>faders</w:t>
      </w:r>
      <w:proofErr w:type="spellEnd"/>
      <w:r w:rsidRPr="00A7444D">
        <w:rPr>
          <w:lang w:val="fr-FR" w:eastAsia="fr-FR"/>
        </w:rPr>
        <w:t xml:space="preserve"> and AWGN noise source to the UE </w:t>
      </w:r>
      <w:proofErr w:type="spellStart"/>
      <w:r w:rsidRPr="00A7444D">
        <w:rPr>
          <w:lang w:val="fr-FR" w:eastAsia="fr-FR"/>
        </w:rPr>
        <w:t>antenna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connectors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shown</w:t>
      </w:r>
      <w:proofErr w:type="spellEnd"/>
      <w:r w:rsidRPr="00A7444D">
        <w:rPr>
          <w:lang w:val="fr-FR" w:eastAsia="fr-FR"/>
        </w:rPr>
        <w:t xml:space="preserve"> in TS 38.508-1 [6] Annex A, in Figure A.3.1.7.3 for TE </w:t>
      </w:r>
      <w:proofErr w:type="spellStart"/>
      <w:r w:rsidRPr="00A7444D">
        <w:rPr>
          <w:lang w:val="fr-FR" w:eastAsia="fr-FR"/>
        </w:rPr>
        <w:t>diagram</w:t>
      </w:r>
      <w:proofErr w:type="spellEnd"/>
      <w:r w:rsidRPr="00A7444D">
        <w:rPr>
          <w:lang w:val="fr-FR" w:eastAsia="fr-FR"/>
        </w:rPr>
        <w:t xml:space="preserve"> and section A.3.2 for UE </w:t>
      </w:r>
      <w:proofErr w:type="spellStart"/>
      <w:r w:rsidRPr="00A7444D">
        <w:rPr>
          <w:lang w:val="fr-FR" w:eastAsia="fr-FR"/>
        </w:rPr>
        <w:t>diagram</w:t>
      </w:r>
      <w:proofErr w:type="spellEnd"/>
      <w:r w:rsidRPr="00A7444D">
        <w:rPr>
          <w:lang w:val="fr-FR" w:eastAsia="fr-FR"/>
        </w:rPr>
        <w:t>.</w:t>
      </w:r>
    </w:p>
    <w:p w14:paraId="3D64BB16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2.</w:t>
      </w:r>
      <w:r w:rsidRPr="00A7444D">
        <w:rPr>
          <w:lang w:val="fr-FR" w:eastAsia="fr-FR"/>
        </w:rPr>
        <w:tab/>
        <w:t xml:space="preserve">The </w:t>
      </w:r>
      <w:proofErr w:type="spellStart"/>
      <w:r w:rsidRPr="00A7444D">
        <w:rPr>
          <w:lang w:val="fr-FR" w:eastAsia="fr-FR"/>
        </w:rPr>
        <w:t>parameter</w:t>
      </w:r>
      <w:proofErr w:type="spellEnd"/>
      <w:r w:rsidRPr="00A7444D">
        <w:rPr>
          <w:lang w:val="fr-FR" w:eastAsia="fr-FR"/>
        </w:rPr>
        <w:t xml:space="preserve"> settings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set up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Table 6.1.2-1 and </w:t>
      </w:r>
      <w:r w:rsidRPr="00A7444D">
        <w:rPr>
          <w:lang w:val="fr-FR" w:eastAsia="x-none"/>
        </w:rPr>
        <w:t>6.2.3.2.1.2.3-1</w:t>
      </w:r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appropriate</w:t>
      </w:r>
      <w:proofErr w:type="spellEnd"/>
      <w:r w:rsidRPr="00A7444D">
        <w:rPr>
          <w:lang w:val="fr-FR" w:eastAsia="fr-FR"/>
        </w:rPr>
        <w:t>.</w:t>
      </w:r>
    </w:p>
    <w:p w14:paraId="5C6A08FE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lastRenderedPageBreak/>
        <w:t>3.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signals</w:t>
      </w:r>
      <w:proofErr w:type="spellEnd"/>
      <w:r w:rsidRPr="00A7444D">
        <w:rPr>
          <w:lang w:val="fr-FR" w:eastAsia="fr-FR"/>
        </w:rPr>
        <w:t xml:space="preserve">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</w:t>
      </w:r>
      <w:proofErr w:type="spellStart"/>
      <w:r w:rsidRPr="00A7444D">
        <w:rPr>
          <w:lang w:val="fr-FR" w:eastAsia="fr-FR"/>
        </w:rPr>
        <w:t>initially</w:t>
      </w:r>
      <w:proofErr w:type="spellEnd"/>
      <w:r w:rsidRPr="00A7444D">
        <w:rPr>
          <w:lang w:val="fr-FR" w:eastAsia="fr-FR"/>
        </w:rPr>
        <w:t xml:space="preserve"> set up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Annexes C.0, C.1, C.2, C.3.1 , and </w:t>
      </w:r>
      <w:proofErr w:type="spellStart"/>
      <w:r w:rsidRPr="00A7444D">
        <w:rPr>
          <w:lang w:val="fr-FR" w:eastAsia="fr-FR"/>
        </w:rPr>
        <w:t>uplink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signals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Annexes G.0, G.1, G.2, G.3.1 of TS 38.521-1 [7].</w:t>
      </w:r>
    </w:p>
    <w:p w14:paraId="6AE7D57B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4.</w:t>
      </w:r>
      <w:r w:rsidRPr="00A7444D">
        <w:rPr>
          <w:lang w:val="fr-FR" w:eastAsia="fr-FR"/>
        </w:rPr>
        <w:tab/>
        <w:t xml:space="preserve">Propagation conditions for the NR </w:t>
      </w:r>
      <w:proofErr w:type="spellStart"/>
      <w:r w:rsidRPr="00A7444D">
        <w:rPr>
          <w:lang w:val="fr-FR" w:eastAsia="fr-FR"/>
        </w:rPr>
        <w:t>cell</w:t>
      </w:r>
      <w:proofErr w:type="spellEnd"/>
      <w:r w:rsidRPr="00A7444D">
        <w:rPr>
          <w:lang w:val="fr-FR" w:eastAsia="fr-FR"/>
        </w:rPr>
        <w:t xml:space="preserve"> are set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B.1.</w:t>
      </w:r>
    </w:p>
    <w:p w14:paraId="5AF5CE63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5.</w:t>
      </w:r>
      <w:r w:rsidRPr="00A7444D">
        <w:rPr>
          <w:lang w:val="fr-FR" w:eastAsia="fr-FR"/>
        </w:rPr>
        <w:tab/>
      </w:r>
      <w:proofErr w:type="spellStart"/>
      <w:r w:rsidRPr="00A7444D">
        <w:rPr>
          <w:lang w:val="fr-FR" w:eastAsia="fr-FR"/>
        </w:rPr>
        <w:t>Ensure</w:t>
      </w:r>
      <w:proofErr w:type="spellEnd"/>
      <w:r w:rsidRPr="00A7444D">
        <w:rPr>
          <w:lang w:val="fr-FR" w:eastAsia="fr-FR"/>
        </w:rPr>
        <w:t xml:space="preserve"> the UE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in state RRC_CONNECTED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generic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procedure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parameters</w:t>
      </w:r>
      <w:proofErr w:type="spellEnd"/>
      <w:r w:rsidRPr="00A7444D">
        <w:rPr>
          <w:lang w:val="fr-FR" w:eastAsia="fr-FR"/>
        </w:rPr>
        <w:t xml:space="preserve"> Connectivity NR for SA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Connected</w:t>
      </w:r>
      <w:proofErr w:type="spellEnd"/>
      <w:r w:rsidRPr="00A7444D">
        <w:rPr>
          <w:i/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without</w:t>
      </w:r>
      <w:proofErr w:type="spellEnd"/>
      <w:r w:rsidRPr="00A7444D">
        <w:rPr>
          <w:i/>
          <w:lang w:val="fr-FR" w:eastAsia="fr-FR"/>
        </w:rPr>
        <w:t xml:space="preserve"> release On, Test Mode On</w:t>
      </w:r>
      <w:r w:rsidRPr="00A7444D">
        <w:rPr>
          <w:lang w:val="fr-FR" w:eastAsia="fr-FR"/>
        </w:rPr>
        <w:t xml:space="preserve"> or EN-DC, DC </w:t>
      </w:r>
      <w:proofErr w:type="spellStart"/>
      <w:r w:rsidRPr="00A7444D">
        <w:rPr>
          <w:lang w:val="fr-FR" w:eastAsia="fr-FR"/>
        </w:rPr>
        <w:t>bearer</w:t>
      </w:r>
      <w:proofErr w:type="spellEnd"/>
      <w:r w:rsidRPr="00A7444D">
        <w:rPr>
          <w:lang w:val="fr-FR" w:eastAsia="fr-FR"/>
        </w:rPr>
        <w:t xml:space="preserve"> </w:t>
      </w:r>
      <w:r w:rsidRPr="00A7444D">
        <w:rPr>
          <w:i/>
          <w:lang w:val="fr-FR" w:eastAsia="fr-FR"/>
        </w:rPr>
        <w:t>MCG</w:t>
      </w:r>
      <w:r w:rsidRPr="00A7444D">
        <w:rPr>
          <w:lang w:val="fr-FR" w:eastAsia="fr-FR"/>
        </w:rPr>
        <w:t xml:space="preserve"> and </w:t>
      </w:r>
      <w:r w:rsidRPr="00A7444D">
        <w:rPr>
          <w:i/>
          <w:lang w:val="fr-FR" w:eastAsia="fr-FR"/>
        </w:rPr>
        <w:t xml:space="preserve">SCG, </w:t>
      </w:r>
      <w:proofErr w:type="spellStart"/>
      <w:r w:rsidRPr="00A7444D">
        <w:rPr>
          <w:i/>
          <w:lang w:val="fr-FR" w:eastAsia="fr-FR"/>
        </w:rPr>
        <w:t>Connected</w:t>
      </w:r>
      <w:proofErr w:type="spellEnd"/>
      <w:r w:rsidRPr="00A7444D">
        <w:rPr>
          <w:i/>
          <w:lang w:val="fr-FR" w:eastAsia="fr-FR"/>
        </w:rPr>
        <w:t xml:space="preserve"> </w:t>
      </w:r>
      <w:proofErr w:type="spellStart"/>
      <w:r w:rsidRPr="00A7444D">
        <w:rPr>
          <w:i/>
          <w:lang w:val="fr-FR" w:eastAsia="fr-FR"/>
        </w:rPr>
        <w:t>without</w:t>
      </w:r>
      <w:proofErr w:type="spellEnd"/>
      <w:r w:rsidRPr="00A7444D">
        <w:rPr>
          <w:i/>
          <w:lang w:val="fr-FR" w:eastAsia="fr-FR"/>
        </w:rPr>
        <w:t xml:space="preserve"> release On, Test Mode </w:t>
      </w:r>
      <w:r w:rsidRPr="00A7444D">
        <w:rPr>
          <w:lang w:val="fr-FR" w:eastAsia="fr-FR"/>
        </w:rPr>
        <w:t>On</w:t>
      </w:r>
      <w:r w:rsidRPr="00A7444D">
        <w:rPr>
          <w:i/>
          <w:lang w:val="fr-FR" w:eastAsia="fr-FR"/>
        </w:rPr>
        <w:t xml:space="preserve"> </w:t>
      </w:r>
      <w:r w:rsidRPr="00A7444D">
        <w:rPr>
          <w:lang w:val="fr-FR" w:eastAsia="fr-FR"/>
        </w:rPr>
        <w:t xml:space="preserve">for NSA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TS 38.508-1 [6] clause 4.5. Message content are </w:t>
      </w:r>
      <w:proofErr w:type="spellStart"/>
      <w:r w:rsidRPr="00A7444D">
        <w:rPr>
          <w:lang w:val="fr-FR" w:eastAsia="fr-FR"/>
        </w:rPr>
        <w:t>defined</w:t>
      </w:r>
      <w:proofErr w:type="spellEnd"/>
      <w:r w:rsidRPr="00A7444D">
        <w:rPr>
          <w:lang w:val="fr-FR" w:eastAsia="fr-FR"/>
        </w:rPr>
        <w:t xml:space="preserve"> in clause 6.2.3.2.1.2.4.3.</w:t>
      </w:r>
    </w:p>
    <w:p w14:paraId="22FB8BCD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1" w:name="_CR6_2_3_2_1_2_4_2"/>
      <w:r w:rsidRPr="00A7444D">
        <w:rPr>
          <w:rFonts w:ascii="Arial" w:hAnsi="Arial" w:cs="Arial"/>
          <w:lang w:val="fr-FR" w:eastAsia="fr-FR"/>
        </w:rPr>
        <w:t>6.2.3.2.1.2.4.2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Procedure</w:t>
      </w:r>
      <w:proofErr w:type="spellEnd"/>
    </w:p>
    <w:bookmarkEnd w:id="71"/>
    <w:p w14:paraId="272EF72A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1.</w:t>
      </w:r>
      <w:r w:rsidRPr="00A7444D">
        <w:rPr>
          <w:lang w:val="fr-FR" w:eastAsia="fr-FR"/>
        </w:rPr>
        <w:tab/>
        <w:t xml:space="preserve">Set the </w:t>
      </w:r>
      <w:proofErr w:type="spellStart"/>
      <w:r w:rsidRPr="00A7444D">
        <w:rPr>
          <w:lang w:val="fr-FR" w:eastAsia="fr-FR"/>
        </w:rPr>
        <w:t>parameters</w:t>
      </w:r>
      <w:proofErr w:type="spellEnd"/>
      <w:r w:rsidRPr="00A7444D">
        <w:rPr>
          <w:lang w:val="fr-FR" w:eastAsia="fr-FR"/>
        </w:rPr>
        <w:t xml:space="preserve"> of </w:t>
      </w:r>
      <w:proofErr w:type="spellStart"/>
      <w:r w:rsidRPr="00A7444D">
        <w:rPr>
          <w:lang w:val="fr-FR" w:eastAsia="fr-FR"/>
        </w:rPr>
        <w:t>bandwidth</w:t>
      </w:r>
      <w:proofErr w:type="spellEnd"/>
      <w:r w:rsidRPr="00A7444D">
        <w:rPr>
          <w:lang w:val="fr-FR" w:eastAsia="fr-FR"/>
        </w:rPr>
        <w:t xml:space="preserve">, SCS, </w:t>
      </w:r>
      <w:proofErr w:type="spellStart"/>
      <w:r w:rsidRPr="00A7444D">
        <w:rPr>
          <w:lang w:val="fr-FR" w:eastAsia="fr-FR"/>
        </w:rPr>
        <w:t>reference</w:t>
      </w:r>
      <w:proofErr w:type="spellEnd"/>
      <w:r w:rsidRPr="00A7444D">
        <w:rPr>
          <w:lang w:val="fr-FR" w:eastAsia="fr-FR"/>
        </w:rPr>
        <w:t xml:space="preserve"> Channel, the propagation condition, </w:t>
      </w:r>
      <w:proofErr w:type="spellStart"/>
      <w:r w:rsidRPr="00A7444D">
        <w:rPr>
          <w:lang w:val="fr-FR" w:eastAsia="fr-FR"/>
        </w:rPr>
        <w:t>antenna</w:t>
      </w:r>
      <w:proofErr w:type="spellEnd"/>
      <w:r w:rsidRPr="00A7444D">
        <w:rPr>
          <w:lang w:val="fr-FR" w:eastAsia="fr-FR"/>
        </w:rPr>
        <w:t xml:space="preserve"> configuration and the SNR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</w:t>
      </w:r>
      <w:r w:rsidRPr="00A7444D">
        <w:rPr>
          <w:lang w:val="fr-FR" w:eastAsia="x-none"/>
        </w:rPr>
        <w:t>Table 6.2.3.2.1.2.3-1.</w:t>
      </w:r>
    </w:p>
    <w:p w14:paraId="4FCCC8DE" w14:textId="7D719170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2.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CQI value 2 and </w:t>
      </w:r>
      <w:proofErr w:type="spellStart"/>
      <w:r w:rsidRPr="00A7444D">
        <w:rPr>
          <w:lang w:val="fr-FR" w:eastAsia="fr-FR"/>
        </w:rPr>
        <w:t>keep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it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regardless</w:t>
      </w:r>
      <w:proofErr w:type="spellEnd"/>
      <w:r w:rsidRPr="00A7444D">
        <w:rPr>
          <w:lang w:val="fr-FR" w:eastAsia="fr-FR"/>
        </w:rPr>
        <w:t xml:space="preserve"> of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value sent by the UE.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Continue transmission of the PDSCH </w:t>
      </w:r>
      <w:proofErr w:type="spellStart"/>
      <w:r w:rsidRPr="00A7444D">
        <w:rPr>
          <w:lang w:val="fr-FR" w:eastAsia="fr-FR"/>
        </w:rPr>
        <w:t>until</w:t>
      </w:r>
      <w:proofErr w:type="spellEnd"/>
      <w:r w:rsidRPr="00A7444D">
        <w:rPr>
          <w:lang w:val="fr-FR" w:eastAsia="fr-FR"/>
        </w:rPr>
        <w:t xml:space="preserve"> 5000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 have been </w:t>
      </w:r>
      <w:proofErr w:type="spellStart"/>
      <w:r w:rsidRPr="00A7444D">
        <w:rPr>
          <w:lang w:val="fr-FR" w:eastAsia="fr-FR"/>
        </w:rPr>
        <w:t>gathered</w:t>
      </w:r>
      <w:proofErr w:type="spellEnd"/>
      <w:r w:rsidRPr="00A7444D">
        <w:rPr>
          <w:lang w:val="fr-FR" w:eastAsia="fr-FR"/>
        </w:rPr>
        <w:t xml:space="preserve">. In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process the SS </w:t>
      </w:r>
      <w:proofErr w:type="spellStart"/>
      <w:r w:rsidRPr="00A7444D">
        <w:rPr>
          <w:lang w:val="fr-FR" w:eastAsia="fr-FR"/>
        </w:rPr>
        <w:t>collects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 </w:t>
      </w:r>
      <w:proofErr w:type="spellStart"/>
      <w:r w:rsidRPr="00A7444D">
        <w:rPr>
          <w:lang w:val="fr-FR" w:eastAsia="fr-FR"/>
        </w:rPr>
        <w:t>every</w:t>
      </w:r>
      <w:proofErr w:type="spellEnd"/>
      <w:r w:rsidRPr="00A7444D">
        <w:rPr>
          <w:lang w:val="fr-FR" w:eastAsia="fr-FR"/>
        </w:rPr>
        <w:t xml:space="preserve"> </w:t>
      </w:r>
      <w:del w:id="72" w:author="Patricia Bustos" w:date="2025-08-08T14:45:00Z" w16du:dateUtc="2025-08-08T12:45:00Z">
        <w:r w:rsidRPr="00A7444D" w:rsidDel="00C265E5">
          <w:rPr>
            <w:lang w:val="fr-FR" w:eastAsia="fr-FR"/>
          </w:rPr>
          <w:delText xml:space="preserve">10 </w:delText>
        </w:r>
      </w:del>
      <w:ins w:id="73" w:author="Patricia Bustos" w:date="2025-08-08T14:45:00Z" w16du:dateUtc="2025-08-08T12:45:00Z">
        <w:r w:rsidR="00C265E5">
          <w:rPr>
            <w:lang w:val="fr-FR" w:eastAsia="fr-FR"/>
          </w:rPr>
          <w:t>5</w:t>
        </w:r>
        <w:r w:rsidR="00C265E5" w:rsidRPr="00A7444D">
          <w:rPr>
            <w:lang w:val="fr-FR" w:eastAsia="fr-FR"/>
          </w:rPr>
          <w:t xml:space="preserve"> </w:t>
        </w:r>
      </w:ins>
      <w:r w:rsidRPr="00A7444D">
        <w:rPr>
          <w:lang w:val="fr-FR" w:eastAsia="fr-FR"/>
        </w:rPr>
        <w:t xml:space="preserve">ms and </w:t>
      </w:r>
      <w:proofErr w:type="spellStart"/>
      <w:r w:rsidRPr="00A7444D">
        <w:rPr>
          <w:lang w:val="fr-FR" w:eastAsia="fr-FR"/>
        </w:rPr>
        <w:t>also</w:t>
      </w:r>
      <w:proofErr w:type="spellEnd"/>
      <w:r w:rsidRPr="00A7444D">
        <w:rPr>
          <w:lang w:val="fr-FR" w:eastAsia="fr-FR"/>
        </w:rPr>
        <w:t xml:space="preserve"> cases </w:t>
      </w:r>
      <w:proofErr w:type="spellStart"/>
      <w:r w:rsidRPr="00A7444D">
        <w:rPr>
          <w:lang w:val="fr-FR" w:eastAsia="fr-FR"/>
        </w:rPr>
        <w:t>where</w:t>
      </w:r>
      <w:proofErr w:type="spellEnd"/>
      <w:r w:rsidRPr="00A7444D">
        <w:rPr>
          <w:lang w:val="fr-FR" w:eastAsia="fr-FR"/>
        </w:rPr>
        <w:t xml:space="preserve"> UE </w:t>
      </w:r>
      <w:proofErr w:type="spellStart"/>
      <w:r w:rsidRPr="00A7444D">
        <w:rPr>
          <w:lang w:val="fr-FR" w:eastAsia="fr-FR"/>
        </w:rPr>
        <w:t>transmits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nothing</w:t>
      </w:r>
      <w:proofErr w:type="spellEnd"/>
      <w:r w:rsidRPr="00A7444D">
        <w:rPr>
          <w:lang w:val="fr-FR" w:eastAsia="fr-FR"/>
        </w:rPr>
        <w:t xml:space="preserve"> in </w:t>
      </w:r>
      <w:proofErr w:type="spellStart"/>
      <w:r w:rsidRPr="00A7444D">
        <w:rPr>
          <w:lang w:val="fr-FR" w:eastAsia="fr-FR"/>
        </w:rPr>
        <w:t>its</w:t>
      </w:r>
      <w:proofErr w:type="spellEnd"/>
      <w:r w:rsidRPr="00A7444D">
        <w:rPr>
          <w:lang w:val="fr-FR" w:eastAsia="fr-FR"/>
        </w:rPr>
        <w:t xml:space="preserve"> CQI timing are </w:t>
      </w:r>
      <w:proofErr w:type="spellStart"/>
      <w:r w:rsidRPr="00A7444D">
        <w:rPr>
          <w:lang w:val="fr-FR" w:eastAsia="fr-FR"/>
        </w:rPr>
        <w:t>also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counted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</w:t>
      </w:r>
    </w:p>
    <w:p w14:paraId="7E42D8D7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3.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Set up a relative </w:t>
      </w:r>
      <w:proofErr w:type="spellStart"/>
      <w:r w:rsidRPr="00A7444D">
        <w:rPr>
          <w:lang w:val="fr-FR" w:eastAsia="fr-FR"/>
        </w:rPr>
        <w:t>frequency</w:t>
      </w:r>
      <w:proofErr w:type="spellEnd"/>
      <w:r w:rsidRPr="00A7444D">
        <w:rPr>
          <w:lang w:val="fr-FR" w:eastAsia="fr-FR"/>
        </w:rPr>
        <w:t xml:space="preserve"> distribution for the </w:t>
      </w:r>
      <w:proofErr w:type="spellStart"/>
      <w:r w:rsidRPr="00A7444D">
        <w:rPr>
          <w:lang w:val="fr-FR" w:eastAsia="fr-FR"/>
        </w:rPr>
        <w:t>reported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CQI-values, </w:t>
      </w:r>
      <w:proofErr w:type="spellStart"/>
      <w:r w:rsidRPr="00A7444D">
        <w:rPr>
          <w:lang w:val="fr-FR" w:eastAsia="fr-FR"/>
        </w:rPr>
        <w:t>Calculate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value (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that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at or crosses 50% distribution </w:t>
      </w:r>
      <w:proofErr w:type="spellStart"/>
      <w:r w:rsidRPr="00A7444D">
        <w:rPr>
          <w:lang w:val="fr-FR" w:eastAsia="fr-FR"/>
        </w:rPr>
        <w:t>from</w:t>
      </w:r>
      <w:proofErr w:type="spellEnd"/>
      <w:r w:rsidRPr="00A7444D">
        <w:rPr>
          <w:lang w:val="fr-FR" w:eastAsia="fr-FR"/>
        </w:rPr>
        <w:t xml:space="preserve"> the </w:t>
      </w:r>
      <w:proofErr w:type="spellStart"/>
      <w:r w:rsidRPr="00A7444D">
        <w:rPr>
          <w:lang w:val="fr-FR" w:eastAsia="fr-FR"/>
        </w:rPr>
        <w:t>lower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side</w:t>
      </w:r>
      <w:proofErr w:type="spellEnd"/>
      <w:r w:rsidRPr="00A7444D">
        <w:rPr>
          <w:lang w:val="fr-FR" w:eastAsia="fr-FR"/>
        </w:rPr>
        <w:t xml:space="preserve">). This CQI-value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declared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value.</w:t>
      </w:r>
    </w:p>
    <w:p w14:paraId="6585BB65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4.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If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</w:t>
      </w:r>
      <w:proofErr w:type="spellStart"/>
      <w:r w:rsidRPr="00A7444D">
        <w:rPr>
          <w:lang w:val="fr-FR" w:eastAsia="fr-FR"/>
        </w:rPr>
        <w:t>is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equal</w:t>
      </w:r>
      <w:proofErr w:type="spellEnd"/>
      <w:r w:rsidRPr="00A7444D">
        <w:rPr>
          <w:lang w:val="fr-FR" w:eastAsia="fr-FR"/>
        </w:rPr>
        <w:t xml:space="preserve"> to 1 or 15 and 4500 or more of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values are in the range (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- 1) ≤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≤ (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 CQI + 1)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continue </w:t>
      </w:r>
      <w:proofErr w:type="spellStart"/>
      <w:r w:rsidRPr="00A7444D">
        <w:rPr>
          <w:lang w:val="fr-FR" w:eastAsia="fr-FR"/>
        </w:rPr>
        <w:t>with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5673054E" w14:textId="77777777" w:rsidR="00A7444D" w:rsidRPr="00A7444D" w:rsidRDefault="00A7444D" w:rsidP="00A7444D">
      <w:pPr>
        <w:ind w:left="568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>5.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median</w:t>
      </w:r>
      <w:proofErr w:type="spellEnd"/>
      <w:r w:rsidRPr="00A7444D">
        <w:rPr>
          <w:lang w:val="fr-FR" w:eastAsia="fr-FR"/>
        </w:rPr>
        <w:t xml:space="preserve">-CQI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the </w:t>
      </w:r>
      <w:proofErr w:type="spellStart"/>
      <w:r w:rsidRPr="00A7444D">
        <w:rPr>
          <w:lang w:val="fr-FR" w:eastAsia="fr-FR"/>
        </w:rPr>
        <w:t>associated</w:t>
      </w:r>
      <w:proofErr w:type="spellEnd"/>
      <w:r w:rsidRPr="00A7444D">
        <w:rPr>
          <w:lang w:val="fr-FR" w:eastAsia="fr-FR"/>
        </w:rPr>
        <w:t xml:space="preserve"> </w:t>
      </w:r>
      <w:smartTag w:uri="urn:schemas-microsoft-com:office:smarttags" w:element="stockticker">
        <w:r w:rsidRPr="00A7444D">
          <w:rPr>
            <w:lang w:val="fr-FR" w:eastAsia="fr-FR"/>
          </w:rPr>
          <w:t>ACK</w:t>
        </w:r>
      </w:smartTag>
      <w:r w:rsidRPr="00A7444D">
        <w:rPr>
          <w:lang w:val="fr-FR" w:eastAsia="fr-FR"/>
        </w:rPr>
        <w:t xml:space="preserve">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. The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are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filtered</w:t>
      </w:r>
      <w:proofErr w:type="spellEnd"/>
      <w:r w:rsidRPr="00A7444D">
        <w:rPr>
          <w:lang w:val="fr-FR" w:eastAsia="fr-FR"/>
        </w:rPr>
        <w:t xml:space="preserve"> as </w:t>
      </w:r>
      <w:proofErr w:type="spellStart"/>
      <w:r w:rsidRPr="00A7444D">
        <w:rPr>
          <w:lang w:val="fr-FR" w:eastAsia="fr-FR"/>
        </w:rPr>
        <w:t>follows</w:t>
      </w:r>
      <w:proofErr w:type="spellEnd"/>
      <w:r w:rsidRPr="00A7444D">
        <w:rPr>
          <w:lang w:val="fr-FR" w:eastAsia="fr-FR"/>
        </w:rPr>
        <w:t xml:space="preserve">: for the </w:t>
      </w:r>
      <w:proofErr w:type="spellStart"/>
      <w:r w:rsidRPr="00A7444D">
        <w:rPr>
          <w:lang w:val="fr-FR" w:eastAsia="fr-FR"/>
        </w:rPr>
        <w:t>sequence</w:t>
      </w:r>
      <w:proofErr w:type="spellEnd"/>
      <w:r w:rsidRPr="00A7444D">
        <w:rPr>
          <w:lang w:val="fr-FR" w:eastAsia="fr-FR"/>
        </w:rPr>
        <w:t xml:space="preserve"> of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for </w:t>
      </w:r>
      <w:proofErr w:type="spellStart"/>
      <w:r w:rsidRPr="00A7444D">
        <w:rPr>
          <w:lang w:val="fr-FR" w:eastAsia="fr-FR"/>
        </w:rPr>
        <w:t>each</w:t>
      </w:r>
      <w:proofErr w:type="spellEnd"/>
      <w:r w:rsidRPr="00A7444D">
        <w:rPr>
          <w:lang w:val="fr-FR" w:eastAsia="fr-FR"/>
        </w:rPr>
        <w:t xml:space="preserve"> HARQ process, </w:t>
      </w:r>
      <w:proofErr w:type="spellStart"/>
      <w:r w:rsidRPr="00A7444D">
        <w:rPr>
          <w:lang w:val="fr-FR" w:eastAsia="fr-FR"/>
        </w:rPr>
        <w:t>discard</w:t>
      </w:r>
      <w:proofErr w:type="spellEnd"/>
      <w:r w:rsidRPr="00A7444D">
        <w:rPr>
          <w:lang w:val="fr-FR" w:eastAsia="fr-FR"/>
        </w:rPr>
        <w:t xml:space="preserve"> all the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.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 and </w:t>
      </w:r>
      <w:proofErr w:type="spellStart"/>
      <w:r w:rsidRPr="00A7444D">
        <w:rPr>
          <w:lang w:val="fr-FR" w:eastAsia="fr-FR"/>
        </w:rPr>
        <w:t>early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fail </w:t>
      </w:r>
      <w:proofErr w:type="spellStart"/>
      <w:r w:rsidRPr="00A7444D">
        <w:rPr>
          <w:lang w:val="fr-FR" w:eastAsia="fr-FR"/>
        </w:rPr>
        <w:t>decision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rules</w:t>
      </w:r>
      <w:proofErr w:type="spellEnd"/>
      <w:r w:rsidRPr="00A7444D">
        <w:rPr>
          <w:lang w:val="fr-FR" w:eastAsia="fr-FR"/>
        </w:rPr>
        <w:t xml:space="preserve"> as per Annex G.4.3a.</w:t>
      </w:r>
    </w:p>
    <w:p w14:paraId="159F6598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r w:rsidRPr="00A7444D">
        <w:rPr>
          <w:lang w:val="fr-FR" w:eastAsia="fr-FR"/>
        </w:rPr>
        <w:t xml:space="preserve">For the </w:t>
      </w:r>
      <w:proofErr w:type="spellStart"/>
      <w:r w:rsidRPr="00A7444D">
        <w:rPr>
          <w:lang w:val="fr-FR" w:eastAsia="fr-FR"/>
        </w:rPr>
        <w:t>filtered</w:t>
      </w:r>
      <w:proofErr w:type="spellEnd"/>
      <w:r w:rsidRPr="00A7444D">
        <w:rPr>
          <w:lang w:val="fr-FR" w:eastAsia="fr-FR"/>
        </w:rPr>
        <w:t xml:space="preserve"> ACK and NACK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if</w:t>
      </w:r>
      <w:proofErr w:type="spellEnd"/>
      <w:r w:rsidRPr="00A7444D">
        <w:rPr>
          <w:lang w:val="fr-FR" w:eastAsia="fr-FR"/>
        </w:rPr>
        <w:t xml:space="preserve"> the ratio (NACK / (ACK + NACK)) ≤ 10</w:t>
      </w:r>
      <w:r w:rsidRPr="00A7444D">
        <w:rPr>
          <w:vertAlign w:val="superscript"/>
          <w:lang w:val="fr-FR" w:eastAsia="fr-FR"/>
        </w:rPr>
        <w:t>-5</w:t>
      </w:r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6,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7.</w:t>
      </w:r>
    </w:p>
    <w:p w14:paraId="1F092D0C" w14:textId="77777777" w:rsidR="00A7444D" w:rsidRPr="00A7444D" w:rsidRDefault="00A7444D" w:rsidP="00A7444D">
      <w:pPr>
        <w:ind w:left="568" w:hanging="284"/>
        <w:textAlignment w:val="auto"/>
        <w:rPr>
          <w:lang w:val="fr-FR"/>
        </w:rPr>
      </w:pPr>
      <w:r w:rsidRPr="00A7444D">
        <w:rPr>
          <w:lang w:val="fr-FR" w:eastAsia="fr-FR"/>
        </w:rPr>
        <w:t>6.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median-CQI+1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PDSCH,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and </w:t>
      </w:r>
      <w:proofErr w:type="spellStart"/>
      <w:r w:rsidRPr="00A7444D">
        <w:rPr>
          <w:lang w:val="fr-FR" w:eastAsia="fr-FR"/>
        </w:rPr>
        <w:t>filter</w:t>
      </w:r>
      <w:proofErr w:type="spellEnd"/>
      <w:r w:rsidRPr="00A7444D">
        <w:rPr>
          <w:lang w:val="fr-FR" w:eastAsia="fr-FR"/>
        </w:rPr>
        <w:t xml:space="preserve"> the ACK,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as in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and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 and </w:t>
      </w:r>
      <w:proofErr w:type="spellStart"/>
      <w:r w:rsidRPr="00A7444D">
        <w:rPr>
          <w:lang w:val="fr-FR" w:eastAsia="fr-FR"/>
        </w:rPr>
        <w:t>early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fail </w:t>
      </w:r>
      <w:proofErr w:type="spellStart"/>
      <w:r w:rsidRPr="00A7444D">
        <w:rPr>
          <w:lang w:val="fr-FR" w:eastAsia="fr-FR"/>
        </w:rPr>
        <w:t>decision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rules</w:t>
      </w:r>
      <w:proofErr w:type="spellEnd"/>
      <w:r w:rsidRPr="00A7444D">
        <w:rPr>
          <w:lang w:val="fr-FR" w:eastAsia="fr-FR"/>
        </w:rPr>
        <w:t xml:space="preserve"> as per Annex G.4.3a.</w:t>
      </w:r>
    </w:p>
    <w:p w14:paraId="3E11DB02" w14:textId="77777777" w:rsidR="00A7444D" w:rsidRPr="00A7444D" w:rsidRDefault="00A7444D" w:rsidP="00A7444D">
      <w:pPr>
        <w:ind w:left="851" w:hanging="284"/>
        <w:textAlignment w:val="auto"/>
        <w:rPr>
          <w:lang w:val="fr-FR" w:eastAsia="en-GB"/>
        </w:rPr>
      </w:pPr>
      <w:r w:rsidRPr="00A7444D">
        <w:rPr>
          <w:lang w:val="fr-FR" w:eastAsia="fr-FR"/>
        </w:rPr>
        <w:t>If the ratio (NACK / (ACK + NACK)) &gt; 10</w:t>
      </w:r>
      <w:r w:rsidRPr="00A7444D">
        <w:rPr>
          <w:vertAlign w:val="superscript"/>
          <w:lang w:val="fr-FR" w:eastAsia="fr-FR"/>
        </w:rPr>
        <w:t>-5</w:t>
      </w:r>
    </w:p>
    <w:p w14:paraId="4E0BB7AA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the UE for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test,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3291C9BA" w14:textId="77777777" w:rsidR="00A7444D" w:rsidRPr="00A7444D" w:rsidRDefault="00A7444D" w:rsidP="00A7444D">
      <w:pPr>
        <w:ind w:left="568" w:hanging="284"/>
        <w:textAlignment w:val="auto"/>
        <w:rPr>
          <w:lang w:val="fr-FR"/>
        </w:rPr>
      </w:pPr>
      <w:r w:rsidRPr="00A7444D">
        <w:rPr>
          <w:lang w:val="fr-FR" w:eastAsia="fr-FR"/>
        </w:rPr>
        <w:t>7.</w:t>
      </w:r>
      <w:r w:rsidRPr="00A7444D">
        <w:rPr>
          <w:lang w:val="fr-FR" w:eastAsia="zh-CN"/>
        </w:rPr>
        <w:tab/>
      </w:r>
      <w:r w:rsidRPr="00A7444D">
        <w:rPr>
          <w:lang w:val="fr-FR" w:eastAsia="fr-FR"/>
        </w:rPr>
        <w:t xml:space="preserve">The SS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transmit PDSCH via PDCCH DCI format 1_1 for C_RNTI to transmit the DL RMC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median-CQI-1 value and </w:t>
      </w:r>
      <w:proofErr w:type="spellStart"/>
      <w:r w:rsidRPr="00A7444D">
        <w:rPr>
          <w:lang w:val="fr-FR" w:eastAsia="fr-FR"/>
        </w:rPr>
        <w:t>shall</w:t>
      </w:r>
      <w:proofErr w:type="spellEnd"/>
      <w:r w:rsidRPr="00A7444D">
        <w:rPr>
          <w:lang w:val="fr-FR" w:eastAsia="fr-FR"/>
        </w:rPr>
        <w:t xml:space="preserve"> not </w:t>
      </w:r>
      <w:proofErr w:type="spellStart"/>
      <w:r w:rsidRPr="00A7444D">
        <w:rPr>
          <w:lang w:val="fr-FR" w:eastAsia="fr-FR"/>
        </w:rPr>
        <w:t>react</w:t>
      </w:r>
      <w:proofErr w:type="spellEnd"/>
      <w:r w:rsidRPr="00A7444D">
        <w:rPr>
          <w:lang w:val="fr-FR" w:eastAsia="fr-FR"/>
        </w:rPr>
        <w:t xml:space="preserve"> to the </w:t>
      </w:r>
      <w:proofErr w:type="spellStart"/>
      <w:r w:rsidRPr="00A7444D">
        <w:rPr>
          <w:lang w:val="fr-FR" w:eastAsia="fr-FR"/>
        </w:rPr>
        <w:t>UE’s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wideband</w:t>
      </w:r>
      <w:proofErr w:type="spellEnd"/>
      <w:r w:rsidRPr="00A7444D">
        <w:rPr>
          <w:lang w:val="fr-FR" w:eastAsia="fr-FR"/>
        </w:rPr>
        <w:t xml:space="preserve"> CQI reports. The SS </w:t>
      </w:r>
      <w:proofErr w:type="spellStart"/>
      <w:r w:rsidRPr="00A7444D">
        <w:rPr>
          <w:lang w:val="fr-FR" w:eastAsia="fr-FR"/>
        </w:rPr>
        <w:t>sends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downlink</w:t>
      </w:r>
      <w:proofErr w:type="spellEnd"/>
      <w:r w:rsidRPr="00A7444D">
        <w:rPr>
          <w:lang w:val="fr-FR" w:eastAsia="fr-FR"/>
        </w:rPr>
        <w:t xml:space="preserve"> MAC </w:t>
      </w:r>
      <w:proofErr w:type="spellStart"/>
      <w:r w:rsidRPr="00A7444D">
        <w:rPr>
          <w:lang w:val="fr-FR" w:eastAsia="fr-FR"/>
        </w:rPr>
        <w:t>padding</w:t>
      </w:r>
      <w:proofErr w:type="spellEnd"/>
      <w:r w:rsidRPr="00A7444D">
        <w:rPr>
          <w:lang w:val="fr-FR" w:eastAsia="fr-FR"/>
        </w:rPr>
        <w:t xml:space="preserve"> bits on the DL RMC. For </w:t>
      </w:r>
      <w:proofErr w:type="spellStart"/>
      <w:r w:rsidRPr="00A7444D">
        <w:rPr>
          <w:lang w:val="fr-FR" w:eastAsia="fr-FR"/>
        </w:rPr>
        <w:t>any</w:t>
      </w:r>
      <w:proofErr w:type="spellEnd"/>
      <w:r w:rsidRPr="00A7444D">
        <w:rPr>
          <w:lang w:val="fr-FR" w:eastAsia="fr-FR"/>
        </w:rPr>
        <w:t xml:space="preserve"> PDSCH, </w:t>
      </w:r>
      <w:proofErr w:type="spellStart"/>
      <w:r w:rsidRPr="00A7444D">
        <w:rPr>
          <w:lang w:val="fr-FR" w:eastAsia="fr-FR"/>
        </w:rPr>
        <w:t>transmitted</w:t>
      </w:r>
      <w:proofErr w:type="spellEnd"/>
      <w:r w:rsidRPr="00A7444D">
        <w:rPr>
          <w:lang w:val="fr-FR" w:eastAsia="fr-FR"/>
        </w:rPr>
        <w:t xml:space="preserve"> by the SS, record and </w:t>
      </w:r>
      <w:proofErr w:type="spellStart"/>
      <w:r w:rsidRPr="00A7444D">
        <w:rPr>
          <w:lang w:val="fr-FR" w:eastAsia="fr-FR"/>
        </w:rPr>
        <w:t>filter</w:t>
      </w:r>
      <w:proofErr w:type="spellEnd"/>
      <w:r w:rsidRPr="00A7444D">
        <w:rPr>
          <w:lang w:val="fr-FR" w:eastAsia="fr-FR"/>
        </w:rPr>
        <w:t xml:space="preserve"> the ACK, NACK and </w:t>
      </w:r>
      <w:proofErr w:type="spellStart"/>
      <w:r w:rsidRPr="00A7444D">
        <w:rPr>
          <w:lang w:val="fr-FR" w:eastAsia="fr-FR"/>
        </w:rPr>
        <w:t>statDTX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responses</w:t>
      </w:r>
      <w:proofErr w:type="spellEnd"/>
      <w:r w:rsidRPr="00A7444D">
        <w:rPr>
          <w:lang w:val="fr-FR" w:eastAsia="fr-FR"/>
        </w:rPr>
        <w:t xml:space="preserve"> as in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5, and </w:t>
      </w:r>
      <w:proofErr w:type="spellStart"/>
      <w:r w:rsidRPr="00A7444D">
        <w:rPr>
          <w:lang w:val="fr-FR" w:eastAsia="fr-FR"/>
        </w:rPr>
        <w:t>measure</w:t>
      </w:r>
      <w:proofErr w:type="spellEnd"/>
      <w:r w:rsidRPr="00A7444D">
        <w:rPr>
          <w:lang w:val="fr-FR" w:eastAsia="fr-FR"/>
        </w:rPr>
        <w:t xml:space="preserve"> the BLER for a duration </w:t>
      </w:r>
      <w:proofErr w:type="spellStart"/>
      <w:r w:rsidRPr="00A7444D">
        <w:rPr>
          <w:lang w:val="fr-FR" w:eastAsia="fr-FR"/>
        </w:rPr>
        <w:t>sufficient</w:t>
      </w:r>
      <w:proofErr w:type="spellEnd"/>
      <w:r w:rsidRPr="00A7444D">
        <w:rPr>
          <w:lang w:val="fr-FR" w:eastAsia="fr-FR"/>
        </w:rPr>
        <w:t xml:space="preserve"> to </w:t>
      </w:r>
      <w:proofErr w:type="spellStart"/>
      <w:r w:rsidRPr="00A7444D">
        <w:rPr>
          <w:lang w:val="fr-FR" w:eastAsia="fr-FR"/>
        </w:rPr>
        <w:t>achieve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statistical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significance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according</w:t>
      </w:r>
      <w:proofErr w:type="spellEnd"/>
      <w:r w:rsidRPr="00A7444D">
        <w:rPr>
          <w:lang w:val="fr-FR" w:eastAsia="fr-FR"/>
        </w:rPr>
        <w:t xml:space="preserve"> to Annex G.4 and </w:t>
      </w:r>
      <w:proofErr w:type="spellStart"/>
      <w:r w:rsidRPr="00A7444D">
        <w:rPr>
          <w:lang w:val="fr-FR" w:eastAsia="fr-FR"/>
        </w:rPr>
        <w:t>early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fail </w:t>
      </w:r>
      <w:proofErr w:type="spellStart"/>
      <w:r w:rsidRPr="00A7444D">
        <w:rPr>
          <w:lang w:val="fr-FR" w:eastAsia="fr-FR"/>
        </w:rPr>
        <w:t>decision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rules</w:t>
      </w:r>
      <w:proofErr w:type="spellEnd"/>
      <w:r w:rsidRPr="00A7444D">
        <w:rPr>
          <w:lang w:val="fr-FR" w:eastAsia="fr-FR"/>
        </w:rPr>
        <w:t xml:space="preserve"> as per Annex G.4.3a.</w:t>
      </w:r>
    </w:p>
    <w:p w14:paraId="1DF4BDAA" w14:textId="77777777" w:rsidR="00A7444D" w:rsidRPr="00A7444D" w:rsidRDefault="00A7444D" w:rsidP="00A7444D">
      <w:pPr>
        <w:ind w:left="851" w:hanging="284"/>
        <w:textAlignment w:val="auto"/>
        <w:rPr>
          <w:lang w:val="fr-FR" w:eastAsia="en-GB"/>
        </w:rPr>
      </w:pPr>
      <w:r w:rsidRPr="00A7444D">
        <w:rPr>
          <w:lang w:val="fr-FR" w:eastAsia="fr-FR"/>
        </w:rPr>
        <w:t>If the ratio (NACK / ACK + NACK) ≤10</w:t>
      </w:r>
      <w:r w:rsidRPr="00A7444D">
        <w:rPr>
          <w:vertAlign w:val="superscript"/>
          <w:lang w:val="fr-FR" w:eastAsia="fr-FR"/>
        </w:rPr>
        <w:t>-5</w:t>
      </w:r>
    </w:p>
    <w:p w14:paraId="511CD51C" w14:textId="77777777" w:rsidR="00A7444D" w:rsidRPr="00A7444D" w:rsidRDefault="00A7444D" w:rsidP="00A7444D">
      <w:pPr>
        <w:ind w:left="851" w:hanging="284"/>
        <w:textAlignment w:val="auto"/>
        <w:rPr>
          <w:lang w:val="fr-FR" w:eastAsia="fr-FR"/>
        </w:rPr>
      </w:pP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pass</w:t>
      </w:r>
      <w:proofErr w:type="spellEnd"/>
      <w:r w:rsidRPr="00A7444D">
        <w:rPr>
          <w:lang w:val="fr-FR" w:eastAsia="fr-FR"/>
        </w:rPr>
        <w:t xml:space="preserve"> the UE for </w:t>
      </w:r>
      <w:proofErr w:type="spellStart"/>
      <w:r w:rsidRPr="00A7444D">
        <w:rPr>
          <w:lang w:val="fr-FR" w:eastAsia="fr-FR"/>
        </w:rPr>
        <w:t>this</w:t>
      </w:r>
      <w:proofErr w:type="spellEnd"/>
      <w:r w:rsidRPr="00A7444D">
        <w:rPr>
          <w:lang w:val="fr-FR" w:eastAsia="fr-FR"/>
        </w:rPr>
        <w:t xml:space="preserve"> test, </w:t>
      </w:r>
      <w:proofErr w:type="spellStart"/>
      <w:r w:rsidRPr="00A7444D">
        <w:rPr>
          <w:lang w:val="fr-FR" w:eastAsia="fr-FR"/>
        </w:rPr>
        <w:t>otherwise</w:t>
      </w:r>
      <w:proofErr w:type="spellEnd"/>
      <w:r w:rsidRPr="00A7444D">
        <w:rPr>
          <w:lang w:val="fr-FR" w:eastAsia="fr-FR"/>
        </w:rPr>
        <w:t xml:space="preserve"> go to </w:t>
      </w:r>
      <w:proofErr w:type="spellStart"/>
      <w:r w:rsidRPr="00A7444D">
        <w:rPr>
          <w:lang w:val="fr-FR" w:eastAsia="fr-FR"/>
        </w:rPr>
        <w:t>step</w:t>
      </w:r>
      <w:proofErr w:type="spellEnd"/>
      <w:r w:rsidRPr="00A7444D">
        <w:rPr>
          <w:lang w:val="fr-FR" w:eastAsia="fr-FR"/>
        </w:rPr>
        <w:t xml:space="preserve"> 8.</w:t>
      </w:r>
    </w:p>
    <w:p w14:paraId="5A286F68" w14:textId="77777777" w:rsidR="00A7444D" w:rsidRPr="00A7444D" w:rsidRDefault="00A7444D" w:rsidP="00A7444D">
      <w:pPr>
        <w:ind w:left="568" w:hanging="284"/>
        <w:textAlignment w:val="auto"/>
        <w:rPr>
          <w:lang w:val="fr-FR" w:eastAsia="zh-CN"/>
        </w:rPr>
      </w:pPr>
      <w:r w:rsidRPr="00A7444D">
        <w:rPr>
          <w:lang w:val="fr-FR" w:eastAsia="fr-FR"/>
        </w:rPr>
        <w:t>8.</w:t>
      </w:r>
      <w:r w:rsidRPr="00A7444D">
        <w:rPr>
          <w:lang w:val="fr-FR" w:eastAsia="fr-FR"/>
        </w:rPr>
        <w:tab/>
        <w:t xml:space="preserve">If </w:t>
      </w:r>
      <w:proofErr w:type="spellStart"/>
      <w:r w:rsidRPr="00A7444D">
        <w:rPr>
          <w:lang w:val="fr-FR" w:eastAsia="fr-FR"/>
        </w:rPr>
        <w:t>both</w:t>
      </w:r>
      <w:proofErr w:type="spellEnd"/>
      <w:r w:rsidRPr="00A7444D">
        <w:rPr>
          <w:lang w:val="fr-FR" w:eastAsia="fr-FR"/>
        </w:rPr>
        <w:t xml:space="preserve"> SNR points of the test have not been </w:t>
      </w:r>
      <w:proofErr w:type="spellStart"/>
      <w:r w:rsidRPr="00A7444D">
        <w:rPr>
          <w:lang w:val="fr-FR" w:eastAsia="fr-FR"/>
        </w:rPr>
        <w:t>tested</w:t>
      </w:r>
      <w:proofErr w:type="spellEnd"/>
      <w:r w:rsidRPr="00A7444D">
        <w:rPr>
          <w:lang w:val="fr-FR" w:eastAsia="fr-FR"/>
        </w:rPr>
        <w:t xml:space="preserve">, </w:t>
      </w:r>
      <w:proofErr w:type="spellStart"/>
      <w:r w:rsidRPr="00A7444D">
        <w:rPr>
          <w:lang w:val="fr-FR" w:eastAsia="fr-FR"/>
        </w:rPr>
        <w:t>then</w:t>
      </w:r>
      <w:proofErr w:type="spellEnd"/>
      <w:r w:rsidRPr="00A7444D">
        <w:rPr>
          <w:lang w:val="fr-FR" w:eastAsia="fr-FR"/>
        </w:rPr>
        <w:t xml:space="preserve"> </w:t>
      </w:r>
      <w:proofErr w:type="spellStart"/>
      <w:r w:rsidRPr="00A7444D">
        <w:rPr>
          <w:lang w:val="fr-FR" w:eastAsia="fr-FR"/>
        </w:rPr>
        <w:t>r</w:t>
      </w:r>
      <w:r w:rsidRPr="00A7444D">
        <w:rPr>
          <w:lang w:val="fr-FR" w:eastAsia="zh-CN"/>
        </w:rPr>
        <w:t>epeat</w:t>
      </w:r>
      <w:proofErr w:type="spellEnd"/>
      <w:r w:rsidRPr="00A7444D">
        <w:rPr>
          <w:lang w:val="fr-FR" w:eastAsia="zh-CN"/>
        </w:rPr>
        <w:t xml:space="preserve"> the </w:t>
      </w:r>
      <w:proofErr w:type="spellStart"/>
      <w:r w:rsidRPr="00A7444D">
        <w:rPr>
          <w:lang w:val="fr-FR" w:eastAsia="zh-CN"/>
        </w:rPr>
        <w:t>same</w:t>
      </w:r>
      <w:proofErr w:type="spellEnd"/>
      <w:r w:rsidRPr="00A7444D">
        <w:rPr>
          <w:lang w:val="fr-FR" w:eastAsia="zh-CN"/>
        </w:rPr>
        <w:t xml:space="preserve"> </w:t>
      </w:r>
      <w:proofErr w:type="spellStart"/>
      <w:r w:rsidRPr="00A7444D">
        <w:rPr>
          <w:lang w:val="fr-FR" w:eastAsia="zh-CN"/>
        </w:rPr>
        <w:t>procedure</w:t>
      </w:r>
      <w:proofErr w:type="spellEnd"/>
      <w:r w:rsidRPr="00A7444D">
        <w:rPr>
          <w:lang w:val="fr-FR" w:eastAsia="zh-CN"/>
        </w:rPr>
        <w:t xml:space="preserve"> (</w:t>
      </w:r>
      <w:proofErr w:type="spellStart"/>
      <w:r w:rsidRPr="00A7444D">
        <w:rPr>
          <w:lang w:val="fr-FR" w:eastAsia="zh-CN"/>
        </w:rPr>
        <w:t>steps</w:t>
      </w:r>
      <w:proofErr w:type="spellEnd"/>
      <w:r w:rsidRPr="00A7444D">
        <w:rPr>
          <w:lang w:val="fr-FR" w:eastAsia="zh-CN"/>
        </w:rPr>
        <w:t xml:space="preserve"> 1 to 7) for the </w:t>
      </w:r>
      <w:proofErr w:type="spellStart"/>
      <w:r w:rsidRPr="00A7444D">
        <w:rPr>
          <w:lang w:val="fr-FR" w:eastAsia="zh-CN"/>
        </w:rPr>
        <w:t>other</w:t>
      </w:r>
      <w:proofErr w:type="spellEnd"/>
      <w:r w:rsidRPr="00A7444D">
        <w:rPr>
          <w:lang w:val="fr-FR" w:eastAsia="zh-CN"/>
        </w:rPr>
        <w:t xml:space="preserve"> SNR point as </w:t>
      </w:r>
      <w:proofErr w:type="spellStart"/>
      <w:r w:rsidRPr="00A7444D">
        <w:rPr>
          <w:lang w:val="fr-FR" w:eastAsia="zh-CN"/>
        </w:rPr>
        <w:t>appropriate</w:t>
      </w:r>
      <w:proofErr w:type="spellEnd"/>
      <w:r w:rsidRPr="00A7444D">
        <w:rPr>
          <w:lang w:val="fr-FR" w:eastAsia="zh-CN"/>
        </w:rPr>
        <w:t xml:space="preserve">. </w:t>
      </w:r>
      <w:proofErr w:type="spellStart"/>
      <w:r w:rsidRPr="00A7444D">
        <w:rPr>
          <w:lang w:val="fr-FR" w:eastAsia="zh-CN"/>
        </w:rPr>
        <w:t>Otherwise</w:t>
      </w:r>
      <w:proofErr w:type="spellEnd"/>
      <w:r w:rsidRPr="00A7444D">
        <w:rPr>
          <w:lang w:val="fr-FR" w:eastAsia="zh-CN"/>
        </w:rPr>
        <w:t xml:space="preserve"> fail the UE</w:t>
      </w:r>
      <w:r w:rsidRPr="00A7444D">
        <w:rPr>
          <w:lang w:val="fr-FR" w:eastAsia="fr-FR"/>
        </w:rPr>
        <w:t>.</w:t>
      </w:r>
    </w:p>
    <w:p w14:paraId="5C46D99F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74" w:name="_CR6_2_3_2_1_2_4_3"/>
      <w:r w:rsidRPr="00A7444D">
        <w:rPr>
          <w:rFonts w:ascii="Arial" w:hAnsi="Arial" w:cs="Arial"/>
          <w:lang w:val="fr-FR" w:eastAsia="fr-FR"/>
        </w:rPr>
        <w:t>6.2.3.2.1.2.4.3</w:t>
      </w:r>
      <w:r w:rsidRPr="00A7444D">
        <w:rPr>
          <w:rFonts w:ascii="Arial" w:hAnsi="Arial" w:cs="Arial"/>
          <w:lang w:val="fr-FR" w:eastAsia="fr-FR"/>
        </w:rPr>
        <w:tab/>
        <w:t>Message contents</w:t>
      </w:r>
    </w:p>
    <w:bookmarkEnd w:id="74"/>
    <w:p w14:paraId="251797BC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zh-CN"/>
        </w:rPr>
        <w:t xml:space="preserve">Message contents are according to </w:t>
      </w:r>
      <w:r w:rsidRPr="00A7444D">
        <w:rPr>
          <w:lang w:eastAsia="en-GB"/>
        </w:rPr>
        <w:t>TS 38.508 [6] clause 5.4.2 with the following exceptions:</w:t>
      </w:r>
    </w:p>
    <w:p w14:paraId="1524BB26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75" w:name="_CR6_2_3_2_1_2_4_3_1"/>
      <w:r w:rsidRPr="00A7444D">
        <w:rPr>
          <w:rFonts w:ascii="Arial" w:hAnsi="Arial" w:cs="Arial"/>
          <w:lang w:val="fr-FR" w:eastAsia="fr-FR"/>
        </w:rPr>
        <w:lastRenderedPageBreak/>
        <w:t>6.2.3.2.1.2.4.3_1</w:t>
      </w:r>
      <w:r w:rsidRPr="00A7444D">
        <w:rPr>
          <w:rFonts w:ascii="Arial" w:hAnsi="Arial" w:cs="Arial"/>
          <w:lang w:val="fr-FR" w:eastAsia="fr-FR"/>
        </w:rPr>
        <w:tab/>
        <w:t>Message exceptions for SA</w:t>
      </w:r>
    </w:p>
    <w:bookmarkEnd w:id="75"/>
    <w:p w14:paraId="3D2C6EF5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zh-CN"/>
        </w:rPr>
        <w:t>Same as specified in clause 6.2.2.2.1.2.4.3_1.</w:t>
      </w:r>
    </w:p>
    <w:p w14:paraId="6CA971C9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6" w:name="_CR6_2_3_2_1_2_4_3_2"/>
      <w:r w:rsidRPr="00A7444D">
        <w:rPr>
          <w:rFonts w:ascii="Arial" w:hAnsi="Arial" w:cs="Arial"/>
          <w:lang w:val="fr-FR" w:eastAsia="fr-FR"/>
        </w:rPr>
        <w:t>6.2.3.2.1.2.4.3_2</w:t>
      </w:r>
      <w:r w:rsidRPr="00A7444D">
        <w:rPr>
          <w:rFonts w:ascii="Arial" w:hAnsi="Arial" w:cs="Arial"/>
          <w:lang w:val="fr-FR" w:eastAsia="fr-FR"/>
        </w:rPr>
        <w:tab/>
        <w:t>Message exceptions for NSA</w:t>
      </w:r>
    </w:p>
    <w:bookmarkEnd w:id="76"/>
    <w:p w14:paraId="3B7F227B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Same as specified in 6.2.3.2.1.2.4.3_1.</w:t>
      </w:r>
    </w:p>
    <w:p w14:paraId="175AA945" w14:textId="77777777" w:rsidR="00A7444D" w:rsidRPr="00A7444D" w:rsidRDefault="00A7444D" w:rsidP="00A7444D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7" w:name="_CR6_2_3_2_1_2_5"/>
      <w:r w:rsidRPr="00A7444D">
        <w:rPr>
          <w:rFonts w:ascii="Arial" w:hAnsi="Arial" w:cs="Arial"/>
          <w:lang w:val="fr-FR" w:eastAsia="fr-FR"/>
        </w:rPr>
        <w:t>6.2.3.2.1.2.5</w:t>
      </w:r>
      <w:r w:rsidRPr="00A7444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A7444D">
        <w:rPr>
          <w:rFonts w:ascii="Arial" w:hAnsi="Arial" w:cs="Arial"/>
          <w:lang w:val="fr-FR" w:eastAsia="fr-FR"/>
        </w:rPr>
        <w:t>Requirements</w:t>
      </w:r>
      <w:proofErr w:type="spellEnd"/>
    </w:p>
    <w:bookmarkEnd w:id="77"/>
    <w:p w14:paraId="0C1C74B7" w14:textId="77777777" w:rsidR="00A7444D" w:rsidRPr="00A7444D" w:rsidRDefault="00A7444D" w:rsidP="00A7444D">
      <w:pPr>
        <w:textAlignment w:val="auto"/>
        <w:rPr>
          <w:lang w:eastAsia="en-GB"/>
        </w:rPr>
      </w:pPr>
      <w:r w:rsidRPr="00A7444D">
        <w:rPr>
          <w:lang w:eastAsia="en-GB"/>
        </w:rPr>
        <w:t>The pass fail decision is as specified in the test procedure in clause 6.2.3.2.1.2.4.2.</w:t>
      </w:r>
    </w:p>
    <w:p w14:paraId="470B7867" w14:textId="3AB6503F" w:rsidR="0018740D" w:rsidRDefault="00A7444D" w:rsidP="00A7444D">
      <w:r w:rsidRPr="00A7444D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E7B77" w14:textId="77777777" w:rsidR="00B54E29" w:rsidRDefault="00B54E29">
      <w:r>
        <w:separator/>
      </w:r>
    </w:p>
  </w:endnote>
  <w:endnote w:type="continuationSeparator" w:id="0">
    <w:p w14:paraId="2BB5544D" w14:textId="77777777" w:rsidR="00B54E29" w:rsidRDefault="00B54E29">
      <w:r>
        <w:continuationSeparator/>
      </w:r>
    </w:p>
  </w:endnote>
  <w:endnote w:type="continuationNotice" w:id="1">
    <w:p w14:paraId="6D95CE4F" w14:textId="77777777" w:rsidR="00B54E29" w:rsidRDefault="00B54E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E4A0" w14:textId="77777777" w:rsidR="00B54E29" w:rsidRDefault="00B54E29">
      <w:r>
        <w:separator/>
      </w:r>
    </w:p>
  </w:footnote>
  <w:footnote w:type="continuationSeparator" w:id="0">
    <w:p w14:paraId="09754764" w14:textId="77777777" w:rsidR="00B54E29" w:rsidRDefault="00B54E29">
      <w:r>
        <w:continuationSeparator/>
      </w:r>
    </w:p>
  </w:footnote>
  <w:footnote w:type="continuationNotice" w:id="1">
    <w:p w14:paraId="0A7D907B" w14:textId="77777777" w:rsidR="00B54E29" w:rsidRDefault="00B54E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71BC6"/>
    <w:multiLevelType w:val="hybridMultilevel"/>
    <w:tmpl w:val="A594ABD8"/>
    <w:lvl w:ilvl="0" w:tplc="0E66B866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6501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DE9"/>
    <w:rsid w:val="000442EA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E508A"/>
    <w:rsid w:val="001F4E93"/>
    <w:rsid w:val="00233EEB"/>
    <w:rsid w:val="0026004D"/>
    <w:rsid w:val="002640DD"/>
    <w:rsid w:val="00275D12"/>
    <w:rsid w:val="00277CF2"/>
    <w:rsid w:val="00284FEB"/>
    <w:rsid w:val="002860C4"/>
    <w:rsid w:val="002A1400"/>
    <w:rsid w:val="002B5741"/>
    <w:rsid w:val="002E472E"/>
    <w:rsid w:val="002F31D4"/>
    <w:rsid w:val="00305409"/>
    <w:rsid w:val="003074BC"/>
    <w:rsid w:val="0031033A"/>
    <w:rsid w:val="00310484"/>
    <w:rsid w:val="00312743"/>
    <w:rsid w:val="003324E8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55DE5"/>
    <w:rsid w:val="00483F0A"/>
    <w:rsid w:val="004B75B7"/>
    <w:rsid w:val="004C7378"/>
    <w:rsid w:val="004D598F"/>
    <w:rsid w:val="004E471A"/>
    <w:rsid w:val="00512F51"/>
    <w:rsid w:val="0051580D"/>
    <w:rsid w:val="00520C18"/>
    <w:rsid w:val="0053743D"/>
    <w:rsid w:val="00547111"/>
    <w:rsid w:val="00554F5B"/>
    <w:rsid w:val="00567EC8"/>
    <w:rsid w:val="00592D74"/>
    <w:rsid w:val="005C7336"/>
    <w:rsid w:val="005D4D17"/>
    <w:rsid w:val="005E2C44"/>
    <w:rsid w:val="005E4338"/>
    <w:rsid w:val="00615EEC"/>
    <w:rsid w:val="00621188"/>
    <w:rsid w:val="006257ED"/>
    <w:rsid w:val="0064020B"/>
    <w:rsid w:val="00665C47"/>
    <w:rsid w:val="00683D7C"/>
    <w:rsid w:val="00695808"/>
    <w:rsid w:val="006B46FB"/>
    <w:rsid w:val="006B55C3"/>
    <w:rsid w:val="006C256E"/>
    <w:rsid w:val="006C3871"/>
    <w:rsid w:val="006C5FDF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4F3C"/>
    <w:rsid w:val="007D6A07"/>
    <w:rsid w:val="007E59D2"/>
    <w:rsid w:val="007F7259"/>
    <w:rsid w:val="008040A8"/>
    <w:rsid w:val="00805C06"/>
    <w:rsid w:val="00813CA8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444D"/>
    <w:rsid w:val="00A7671C"/>
    <w:rsid w:val="00AA2CBC"/>
    <w:rsid w:val="00AC5820"/>
    <w:rsid w:val="00AD1CD8"/>
    <w:rsid w:val="00AE0E1F"/>
    <w:rsid w:val="00B0553B"/>
    <w:rsid w:val="00B258BB"/>
    <w:rsid w:val="00B31E98"/>
    <w:rsid w:val="00B54E29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65E5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03581"/>
    <w:rsid w:val="00E10EEC"/>
    <w:rsid w:val="00E11261"/>
    <w:rsid w:val="00E13F3D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2758C"/>
    <w:rsid w:val="00F300FB"/>
    <w:rsid w:val="00F324D8"/>
    <w:rsid w:val="00F42227"/>
    <w:rsid w:val="00F82353"/>
    <w:rsid w:val="00F953C2"/>
    <w:rsid w:val="00FA37E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744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17</Pages>
  <Words>6274</Words>
  <Characters>35765</Characters>
  <Application>Microsoft Office Word</Application>
  <DocSecurity>0</DocSecurity>
  <Lines>298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106</cp:revision>
  <cp:lastPrinted>1900-01-01T08:00:00Z</cp:lastPrinted>
  <dcterms:created xsi:type="dcterms:W3CDTF">2021-01-08T13:25:00Z</dcterms:created>
  <dcterms:modified xsi:type="dcterms:W3CDTF">2025-08-14T10:59:00Z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